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49A9C" w14:textId="16762508" w:rsidR="009B3FEA" w:rsidRPr="00CC0488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 w:eastAsia="zh-CN"/>
        </w:rPr>
      </w:pPr>
      <w:r w:rsidRPr="00CC0488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D54187" w:rsidRPr="00CC0488">
        <w:rPr>
          <w:rFonts w:eastAsia="Arial Unicode MS" w:cs="Arial"/>
          <w:bCs/>
          <w:noProof w:val="0"/>
          <w:sz w:val="24"/>
          <w:lang w:val="sv-SE"/>
        </w:rPr>
        <w:t>1</w:t>
      </w:r>
      <w:r w:rsidR="008370B3" w:rsidRPr="00CC0488">
        <w:rPr>
          <w:rFonts w:eastAsia="Arial Unicode MS" w:cs="Arial"/>
          <w:bCs/>
          <w:noProof w:val="0"/>
          <w:sz w:val="24"/>
          <w:lang w:val="sv-SE"/>
        </w:rPr>
        <w:t>7</w:t>
      </w:r>
      <w:r w:rsidR="00F4282F">
        <w:rPr>
          <w:rFonts w:eastAsia="Arial Unicode MS" w:cs="Arial" w:hint="eastAsia"/>
          <w:bCs/>
          <w:noProof w:val="0"/>
          <w:sz w:val="24"/>
          <w:lang w:val="sv-SE" w:eastAsia="zh-CN"/>
        </w:rPr>
        <w:t>2</w:t>
      </w:r>
      <w:r w:rsidRPr="00CC0488">
        <w:rPr>
          <w:rFonts w:eastAsia="Arial Unicode MS" w:cs="Arial"/>
          <w:bCs/>
          <w:noProof w:val="0"/>
          <w:sz w:val="24"/>
          <w:lang w:val="sv-SE"/>
        </w:rPr>
        <w:tab/>
      </w:r>
      <w:bookmarkStart w:id="0" w:name="_GoBack"/>
      <w:bookmarkEnd w:id="0"/>
      <w:r w:rsidR="00920680" w:rsidRPr="00920680">
        <w:rPr>
          <w:rFonts w:eastAsia="Arial Unicode MS" w:cs="Arial"/>
          <w:bCs/>
          <w:noProof w:val="0"/>
          <w:sz w:val="24"/>
          <w:lang w:val="sv-SE"/>
        </w:rPr>
        <w:t>S2-2510337</w:t>
      </w:r>
    </w:p>
    <w:p w14:paraId="03EC003B" w14:textId="2C01D0B9" w:rsidR="00602CFF" w:rsidRPr="00DB202F" w:rsidRDefault="00F4282F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en-US"/>
        </w:rPr>
      </w:pPr>
      <w:r>
        <w:rPr>
          <w:rFonts w:cs="Arial"/>
          <w:bCs/>
          <w:sz w:val="24"/>
          <w:lang w:val="sv-SE"/>
        </w:rPr>
        <w:t>17</w:t>
      </w:r>
      <w:r w:rsidRPr="005B665C">
        <w:rPr>
          <w:rFonts w:cs="Arial"/>
          <w:bCs/>
          <w:sz w:val="24"/>
          <w:lang w:val="sv-SE"/>
        </w:rPr>
        <w:t xml:space="preserve"> – </w:t>
      </w:r>
      <w:r>
        <w:rPr>
          <w:rFonts w:cs="Arial"/>
          <w:bCs/>
          <w:sz w:val="24"/>
          <w:lang w:val="sv-SE"/>
        </w:rPr>
        <w:t>21</w:t>
      </w:r>
      <w:r w:rsidRPr="005B665C">
        <w:rPr>
          <w:rFonts w:cs="Arial"/>
          <w:bCs/>
          <w:sz w:val="24"/>
          <w:lang w:val="sv-SE"/>
        </w:rPr>
        <w:t xml:space="preserve"> </w:t>
      </w:r>
      <w:r>
        <w:rPr>
          <w:rFonts w:cs="Arial"/>
          <w:bCs/>
          <w:sz w:val="24"/>
          <w:lang w:val="sv-SE"/>
        </w:rPr>
        <w:t>Nov</w:t>
      </w:r>
      <w:r w:rsidRPr="005B665C">
        <w:rPr>
          <w:rFonts w:cs="Arial"/>
          <w:bCs/>
          <w:sz w:val="24"/>
          <w:lang w:val="sv-SE"/>
        </w:rPr>
        <w:t xml:space="preserve">, 2025, </w:t>
      </w:r>
      <w:r>
        <w:rPr>
          <w:rFonts w:cs="Arial"/>
          <w:bCs/>
          <w:sz w:val="24"/>
          <w:lang w:val="sv-SE"/>
        </w:rPr>
        <w:t>Dallas</w:t>
      </w:r>
      <w:r w:rsidRPr="005B665C">
        <w:rPr>
          <w:rFonts w:cs="Arial"/>
          <w:bCs/>
          <w:sz w:val="24"/>
          <w:lang w:val="sv-SE"/>
        </w:rPr>
        <w:t xml:space="preserve">, </w:t>
      </w:r>
      <w:r>
        <w:rPr>
          <w:rFonts w:cs="Arial"/>
          <w:bCs/>
          <w:sz w:val="24"/>
          <w:lang w:val="sv-SE"/>
        </w:rPr>
        <w:t>US</w:t>
      </w:r>
      <w:r w:rsidR="00602CFF" w:rsidRPr="00DB202F">
        <w:rPr>
          <w:rFonts w:eastAsia="Arial Unicode MS" w:cs="Arial"/>
          <w:bCs/>
          <w:noProof w:val="0"/>
          <w:lang w:val="en-US"/>
        </w:rPr>
        <w:tab/>
        <w:t>(was S2-</w:t>
      </w:r>
      <w:r w:rsidR="00A803B5" w:rsidRPr="00DB202F">
        <w:rPr>
          <w:rFonts w:eastAsia="Arial Unicode MS" w:cs="Arial"/>
          <w:bCs/>
          <w:noProof w:val="0"/>
          <w:lang w:val="en-US"/>
        </w:rPr>
        <w:t>2</w:t>
      </w:r>
      <w:r w:rsidR="007E2FAB" w:rsidRPr="00DB202F">
        <w:rPr>
          <w:rFonts w:eastAsia="Arial Unicode MS" w:cs="Arial"/>
          <w:bCs/>
          <w:noProof w:val="0"/>
          <w:lang w:val="en-US"/>
        </w:rPr>
        <w:t>5</w:t>
      </w:r>
      <w:r w:rsidR="00A803B5" w:rsidRPr="00DB202F">
        <w:rPr>
          <w:rFonts w:eastAsia="Arial Unicode MS" w:cs="Arial"/>
          <w:bCs/>
          <w:noProof w:val="0"/>
          <w:lang w:val="en-US"/>
        </w:rPr>
        <w:t>0</w:t>
      </w:r>
      <w:r w:rsidR="00602CFF" w:rsidRPr="00DB202F">
        <w:rPr>
          <w:rFonts w:eastAsia="Arial Unicode MS" w:cs="Arial"/>
          <w:bCs/>
          <w:noProof w:val="0"/>
          <w:lang w:val="en-US"/>
        </w:rPr>
        <w:t>xxxx)</w:t>
      </w:r>
    </w:p>
    <w:p w14:paraId="0FD19BB2" w14:textId="77777777" w:rsidR="00602CFF" w:rsidRPr="00DB202F" w:rsidRDefault="00602CFF" w:rsidP="00602CFF">
      <w:pPr>
        <w:rPr>
          <w:rFonts w:ascii="Arial" w:hAnsi="Arial" w:cs="Arial"/>
          <w:lang w:val="en-US"/>
        </w:rPr>
      </w:pPr>
    </w:p>
    <w:p w14:paraId="774EC158" w14:textId="2E2FEADB" w:rsidR="00602CFF" w:rsidRPr="00AD63C8" w:rsidRDefault="00602CFF" w:rsidP="00602CFF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 w:rsidRPr="00DB202F">
        <w:rPr>
          <w:rFonts w:ascii="Arial" w:hAnsi="Arial" w:cs="Arial"/>
          <w:b/>
          <w:lang w:val="en-US"/>
        </w:rPr>
        <w:t>Source:</w:t>
      </w:r>
      <w:r w:rsidRPr="00DB202F">
        <w:rPr>
          <w:rFonts w:ascii="Arial" w:hAnsi="Arial" w:cs="Arial"/>
          <w:b/>
          <w:lang w:val="en-US"/>
        </w:rPr>
        <w:tab/>
      </w:r>
      <w:r w:rsidR="00AD63C8">
        <w:rPr>
          <w:rFonts w:ascii="Arial" w:eastAsia="等线" w:hAnsi="Arial" w:cs="Arial" w:hint="eastAsia"/>
          <w:b/>
          <w:lang w:val="en-US" w:eastAsia="zh-CN"/>
        </w:rPr>
        <w:t>CATT</w:t>
      </w:r>
    </w:p>
    <w:p w14:paraId="235C4A53" w14:textId="3C8D8E80" w:rsidR="00602CFF" w:rsidRPr="00DB202F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DB202F">
        <w:rPr>
          <w:rFonts w:ascii="Arial" w:hAnsi="Arial" w:cs="Arial"/>
          <w:b/>
          <w:lang w:val="en-US"/>
        </w:rPr>
        <w:t>Title:</w:t>
      </w:r>
      <w:r w:rsidRPr="00DB202F">
        <w:rPr>
          <w:rFonts w:ascii="Arial" w:hAnsi="Arial" w:cs="Arial"/>
          <w:b/>
          <w:lang w:val="en-US"/>
        </w:rPr>
        <w:tab/>
      </w:r>
      <w:r w:rsidR="00AD63C8">
        <w:rPr>
          <w:rFonts w:ascii="Arial" w:hAnsi="Arial" w:cs="Arial"/>
          <w:b/>
        </w:rPr>
        <w:t>[WT#</w:t>
      </w:r>
      <w:r w:rsidR="00AD63C8">
        <w:rPr>
          <w:rFonts w:ascii="Arial" w:hAnsi="Arial" w:cs="Arial" w:hint="eastAsia"/>
          <w:b/>
          <w:lang w:eastAsia="zh-CN"/>
        </w:rPr>
        <w:t>6, Computing</w:t>
      </w:r>
      <w:r w:rsidR="00AD63C8">
        <w:rPr>
          <w:rFonts w:ascii="Arial" w:hAnsi="Arial" w:cs="Arial"/>
          <w:b/>
        </w:rPr>
        <w:t xml:space="preserve">] </w:t>
      </w:r>
      <w:bookmarkStart w:id="1" w:name="OLE_LINK5"/>
      <w:bookmarkStart w:id="2" w:name="OLE_LINK6"/>
      <w:r w:rsidR="00AD63C8">
        <w:rPr>
          <w:rFonts w:ascii="Arial" w:hAnsi="Arial" w:cs="Arial" w:hint="eastAsia"/>
          <w:b/>
          <w:lang w:eastAsia="zh-CN"/>
        </w:rPr>
        <w:t>Suppor</w:t>
      </w:r>
      <w:r w:rsidR="00AD63C8">
        <w:rPr>
          <w:rFonts w:ascii="Arial" w:hAnsi="Arial" w:cs="Arial" w:hint="eastAsia"/>
          <w:b/>
        </w:rPr>
        <w:t xml:space="preserve">t </w:t>
      </w:r>
      <w:r w:rsidR="00AD63C8" w:rsidRPr="002A3C91">
        <w:rPr>
          <w:rFonts w:ascii="Arial" w:hAnsi="Arial" w:cs="Arial"/>
          <w:b/>
        </w:rPr>
        <w:t>computing in 6G</w:t>
      </w:r>
      <w:bookmarkEnd w:id="1"/>
      <w:bookmarkEnd w:id="2"/>
    </w:p>
    <w:p w14:paraId="269C27A6" w14:textId="77777777" w:rsidR="00602CFF" w:rsidRPr="00DB202F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DB202F">
        <w:rPr>
          <w:rFonts w:ascii="Arial" w:hAnsi="Arial" w:cs="Arial"/>
          <w:b/>
          <w:lang w:val="en-US"/>
        </w:rPr>
        <w:t>Document for:</w:t>
      </w:r>
      <w:r w:rsidRPr="00DB202F">
        <w:rPr>
          <w:rFonts w:ascii="Arial" w:hAnsi="Arial" w:cs="Arial"/>
          <w:b/>
          <w:lang w:val="en-US"/>
        </w:rPr>
        <w:tab/>
        <w:t>Discussion/Approval</w:t>
      </w:r>
    </w:p>
    <w:p w14:paraId="4FA9C872" w14:textId="09D4915C" w:rsidR="00602CFF" w:rsidRPr="00DB202F" w:rsidRDefault="00CD3BE6" w:rsidP="00602CFF">
      <w:pPr>
        <w:ind w:left="2127" w:hanging="2127"/>
        <w:rPr>
          <w:rFonts w:ascii="Arial" w:hAnsi="Arial" w:cs="Arial"/>
          <w:b/>
          <w:lang w:val="en-US"/>
        </w:rPr>
      </w:pPr>
      <w:r w:rsidRPr="00DB202F">
        <w:rPr>
          <w:rFonts w:ascii="Arial" w:hAnsi="Arial" w:cs="Arial"/>
          <w:b/>
          <w:lang w:val="en-US"/>
        </w:rPr>
        <w:t>Agenda Item:</w:t>
      </w:r>
      <w:r w:rsidRPr="00DB202F">
        <w:rPr>
          <w:rFonts w:ascii="Arial" w:hAnsi="Arial" w:cs="Arial"/>
          <w:b/>
          <w:lang w:val="en-US"/>
        </w:rPr>
        <w:tab/>
      </w:r>
      <w:r w:rsidR="001377D0">
        <w:rPr>
          <w:rFonts w:ascii="Arial" w:hAnsi="Arial" w:cs="Arial"/>
          <w:b/>
          <w:lang w:val="en-US"/>
        </w:rPr>
        <w:t>20.6.6</w:t>
      </w:r>
    </w:p>
    <w:p w14:paraId="3F7B9FA5" w14:textId="0FC503D1" w:rsidR="00602CFF" w:rsidRPr="00DB202F" w:rsidRDefault="00602CFF" w:rsidP="00602CFF">
      <w:pPr>
        <w:ind w:left="2127" w:hanging="2127"/>
        <w:rPr>
          <w:rFonts w:ascii="Arial" w:hAnsi="Arial" w:cs="Arial"/>
          <w:b/>
          <w:lang w:val="en-US"/>
        </w:rPr>
      </w:pPr>
      <w:r w:rsidRPr="00DB202F">
        <w:rPr>
          <w:rFonts w:ascii="Arial" w:hAnsi="Arial" w:cs="Arial"/>
          <w:b/>
          <w:lang w:val="en-US"/>
        </w:rPr>
        <w:t>Work Item / Release:</w:t>
      </w:r>
      <w:r w:rsidRPr="00DB202F">
        <w:rPr>
          <w:rFonts w:ascii="Arial" w:hAnsi="Arial" w:cs="Arial"/>
          <w:b/>
          <w:lang w:val="en-US"/>
        </w:rPr>
        <w:tab/>
      </w:r>
      <w:r w:rsidR="00ED61D1" w:rsidRPr="00ED61D1">
        <w:rPr>
          <w:rFonts w:ascii="Arial" w:hAnsi="Arial" w:cs="Arial"/>
          <w:b/>
          <w:lang w:val="en-US"/>
        </w:rPr>
        <w:t>FS_6G_ARC</w:t>
      </w:r>
      <w:r w:rsidR="00ED61D1">
        <w:rPr>
          <w:rFonts w:ascii="Arial" w:hAnsi="Arial" w:cs="Arial"/>
          <w:b/>
          <w:lang w:val="en-US"/>
        </w:rPr>
        <w:t xml:space="preserve"> / Rel-20</w:t>
      </w:r>
    </w:p>
    <w:p w14:paraId="04A85BCE" w14:textId="072097E5" w:rsidR="00602CFF" w:rsidRPr="00DB202F" w:rsidRDefault="00602CFF" w:rsidP="00602CFF">
      <w:pPr>
        <w:rPr>
          <w:rFonts w:ascii="Arial" w:hAnsi="Arial" w:cs="Arial"/>
          <w:i/>
          <w:lang w:val="en-US"/>
        </w:rPr>
      </w:pPr>
      <w:r w:rsidRPr="00DB202F">
        <w:rPr>
          <w:rFonts w:ascii="Arial" w:hAnsi="Arial" w:cs="Arial"/>
          <w:i/>
          <w:lang w:val="en-US"/>
        </w:rPr>
        <w:t>Abstract of the contribution:</w:t>
      </w:r>
      <w:r w:rsidR="00964F33">
        <w:rPr>
          <w:rFonts w:ascii="Arial" w:hAnsi="Arial" w:cs="Arial"/>
          <w:i/>
          <w:lang w:val="en-US"/>
        </w:rPr>
        <w:t xml:space="preserve"> This paper</w:t>
      </w:r>
      <w:r w:rsidR="00AD63C8" w:rsidRPr="00AD63C8">
        <w:rPr>
          <w:rFonts w:ascii="Arial" w:hAnsi="Arial" w:cs="Arial" w:hint="eastAsia"/>
          <w:i/>
          <w:lang w:eastAsia="zh-CN"/>
        </w:rPr>
        <w:t xml:space="preserve"> </w:t>
      </w:r>
      <w:r w:rsidR="0054150F">
        <w:rPr>
          <w:rFonts w:ascii="Arial" w:eastAsia="等线" w:hAnsi="Arial" w:cs="Arial" w:hint="eastAsia"/>
          <w:i/>
          <w:lang w:eastAsia="zh-CN"/>
        </w:rPr>
        <w:t>is to discuss and propose the updates</w:t>
      </w:r>
      <w:r w:rsidR="0054150F">
        <w:rPr>
          <w:rFonts w:ascii="Arial" w:hAnsi="Arial" w:cs="Arial" w:hint="eastAsia"/>
          <w:i/>
          <w:lang w:eastAsia="zh-CN"/>
        </w:rPr>
        <w:t xml:space="preserve"> </w:t>
      </w:r>
      <w:r w:rsidR="0054150F">
        <w:rPr>
          <w:rFonts w:ascii="Arial" w:eastAsia="等线" w:hAnsi="Arial" w:cs="Arial" w:hint="eastAsia"/>
          <w:i/>
          <w:lang w:eastAsia="zh-CN"/>
        </w:rPr>
        <w:t>on</w:t>
      </w:r>
      <w:r w:rsidR="00AD63C8">
        <w:rPr>
          <w:rFonts w:ascii="Arial" w:hAnsi="Arial" w:cs="Arial" w:hint="eastAsia"/>
          <w:i/>
          <w:lang w:eastAsia="zh-CN"/>
        </w:rPr>
        <w:t xml:space="preserve"> WT#6</w:t>
      </w:r>
      <w:r w:rsidR="0054150F">
        <w:rPr>
          <w:rFonts w:ascii="Arial" w:eastAsia="等线" w:hAnsi="Arial" w:cs="Arial" w:hint="eastAsia"/>
          <w:i/>
          <w:lang w:eastAsia="zh-CN"/>
        </w:rPr>
        <w:t xml:space="preserve"> scope</w:t>
      </w:r>
      <w:r w:rsidR="00BC7786">
        <w:rPr>
          <w:rFonts w:ascii="Arial" w:eastAsia="等线" w:hAnsi="Arial" w:cs="Arial" w:hint="eastAsia"/>
          <w:i/>
          <w:lang w:eastAsia="zh-CN"/>
        </w:rPr>
        <w:t xml:space="preserve"> and Key Issues</w:t>
      </w:r>
      <w:r w:rsidR="00964F33" w:rsidRPr="00964F33">
        <w:rPr>
          <w:rFonts w:ascii="Arial" w:hAnsi="Arial" w:cs="Arial"/>
          <w:i/>
          <w:lang w:val="en-US"/>
        </w:rPr>
        <w:t>.</w:t>
      </w:r>
    </w:p>
    <w:p w14:paraId="49D69FAA" w14:textId="77777777" w:rsidR="00DA0DF9" w:rsidRPr="00DB202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val="en-US" w:eastAsia="ko-KR"/>
        </w:rPr>
      </w:pPr>
    </w:p>
    <w:p w14:paraId="49B80E94" w14:textId="034599E1" w:rsidR="00F52DED" w:rsidRPr="00DB202F" w:rsidRDefault="00365848" w:rsidP="00365848">
      <w:pPr>
        <w:pStyle w:val="1"/>
        <w:rPr>
          <w:lang w:val="en-US" w:eastAsia="ko-KR"/>
        </w:rPr>
      </w:pPr>
      <w:r w:rsidRPr="00DB202F">
        <w:rPr>
          <w:lang w:val="en-US" w:eastAsia="ko-KR"/>
        </w:rPr>
        <w:t>1.</w:t>
      </w:r>
      <w:r w:rsidRPr="00DB202F">
        <w:rPr>
          <w:lang w:val="en-US" w:eastAsia="ko-KR"/>
        </w:rPr>
        <w:tab/>
      </w:r>
      <w:r w:rsidR="00F2700C" w:rsidRPr="00DB202F">
        <w:rPr>
          <w:lang w:val="en-US" w:eastAsia="ko-KR"/>
        </w:rPr>
        <w:t>Discussion</w:t>
      </w:r>
    </w:p>
    <w:p w14:paraId="2EF760B2" w14:textId="33C40AEC" w:rsidR="00A14B5E" w:rsidRPr="00233E7C" w:rsidRDefault="00233E7C" w:rsidP="00A14B5E">
      <w:pPr>
        <w:pStyle w:val="2"/>
        <w:rPr>
          <w:rFonts w:eastAsia="等线"/>
          <w:lang w:val="en-US" w:eastAsia="zh-CN"/>
        </w:rPr>
      </w:pPr>
      <w:r>
        <w:rPr>
          <w:lang w:val="en-US" w:eastAsia="ko-KR"/>
        </w:rPr>
        <w:t>1.1</w:t>
      </w:r>
      <w:r>
        <w:rPr>
          <w:lang w:val="en-US" w:eastAsia="ko-KR"/>
        </w:rPr>
        <w:tab/>
      </w:r>
      <w:r>
        <w:rPr>
          <w:rFonts w:eastAsia="等线" w:hint="eastAsia"/>
          <w:lang w:val="en-US" w:eastAsia="zh-CN"/>
        </w:rPr>
        <w:t xml:space="preserve">Clarification on </w:t>
      </w:r>
      <w:r w:rsidR="00354AE4">
        <w:rPr>
          <w:rFonts w:eastAsia="等线" w:hint="eastAsia"/>
          <w:lang w:val="en-US" w:eastAsia="zh-CN"/>
        </w:rPr>
        <w:t>C</w:t>
      </w:r>
      <w:r>
        <w:rPr>
          <w:rFonts w:eastAsia="等线" w:hint="eastAsia"/>
          <w:lang w:val="en-US" w:eastAsia="zh-CN"/>
        </w:rPr>
        <w:t xml:space="preserve">omputing </w:t>
      </w:r>
      <w:r w:rsidR="00354AE4">
        <w:rPr>
          <w:rFonts w:eastAsia="等线" w:hint="eastAsia"/>
          <w:lang w:val="en-US" w:eastAsia="zh-CN"/>
        </w:rPr>
        <w:t>S</w:t>
      </w:r>
      <w:r>
        <w:rPr>
          <w:rFonts w:eastAsia="等线" w:hint="eastAsia"/>
          <w:lang w:val="en-US" w:eastAsia="zh-CN"/>
        </w:rPr>
        <w:t>ervice</w:t>
      </w:r>
      <w:r w:rsidR="00354AE4">
        <w:rPr>
          <w:rFonts w:eastAsia="等线" w:hint="eastAsia"/>
          <w:lang w:val="en-US" w:eastAsia="zh-CN"/>
        </w:rPr>
        <w:t>, Service Hosting Environment</w:t>
      </w:r>
    </w:p>
    <w:p w14:paraId="4271DEAC" w14:textId="60E809B4" w:rsidR="00491009" w:rsidRPr="007F34D1" w:rsidRDefault="00491009" w:rsidP="00A14B5E">
      <w:pPr>
        <w:rPr>
          <w:rFonts w:eastAsia="等线"/>
          <w:lang w:val="en-US" w:eastAsia="zh-CN"/>
        </w:rPr>
      </w:pPr>
      <w:r w:rsidRPr="00DB202F">
        <w:rPr>
          <w:lang w:val="en-US" w:eastAsia="ko-KR"/>
        </w:rPr>
        <w:t xml:space="preserve">For </w:t>
      </w:r>
      <w:r w:rsidR="007F34D1">
        <w:rPr>
          <w:rFonts w:eastAsia="等线" w:hint="eastAsia"/>
          <w:lang w:val="en-US" w:eastAsia="zh-CN"/>
        </w:rPr>
        <w:t>current SA2</w:t>
      </w:r>
      <w:r w:rsidR="007F34D1">
        <w:rPr>
          <w:rFonts w:eastAsia="等线"/>
          <w:lang w:val="en-US" w:eastAsia="zh-CN"/>
        </w:rPr>
        <w:t>’</w:t>
      </w:r>
      <w:r w:rsidR="007F34D1">
        <w:rPr>
          <w:rFonts w:eastAsia="等线" w:hint="eastAsia"/>
          <w:lang w:val="en-US" w:eastAsia="zh-CN"/>
        </w:rPr>
        <w:t xml:space="preserve">s discussion on </w:t>
      </w:r>
      <w:r w:rsidR="007F34D1">
        <w:rPr>
          <w:lang w:val="en-US" w:eastAsia="ko-KR"/>
        </w:rPr>
        <w:t>WT#6</w:t>
      </w:r>
      <w:r w:rsidR="007F34D1">
        <w:rPr>
          <w:rFonts w:eastAsia="等线" w:hint="eastAsia"/>
          <w:lang w:val="en-US" w:eastAsia="zh-CN"/>
        </w:rPr>
        <w:t xml:space="preserve">, the definition of </w:t>
      </w:r>
      <w:r w:rsidR="007F34D1">
        <w:rPr>
          <w:rFonts w:eastAsia="等线" w:hint="eastAsia"/>
          <w:lang w:eastAsia="zh-CN"/>
        </w:rPr>
        <w:t xml:space="preserve">computing service provided by SA1 and </w:t>
      </w:r>
      <w:r w:rsidR="007F34D1">
        <w:rPr>
          <w:rFonts w:eastAsia="等线"/>
          <w:lang w:eastAsia="zh-CN"/>
        </w:rPr>
        <w:t>especially</w:t>
      </w:r>
      <w:r w:rsidR="007F34D1">
        <w:rPr>
          <w:rFonts w:eastAsia="等线" w:hint="eastAsia"/>
          <w:lang w:eastAsia="zh-CN"/>
        </w:rPr>
        <w:t xml:space="preserve"> the </w:t>
      </w:r>
      <w:r w:rsidR="00686619">
        <w:rPr>
          <w:rFonts w:eastAsia="等线" w:hint="eastAsia"/>
          <w:lang w:eastAsia="zh-CN"/>
        </w:rPr>
        <w:t>boundary of</w:t>
      </w:r>
      <w:r w:rsidR="00DF63F6">
        <w:rPr>
          <w:rFonts w:eastAsia="等线" w:hint="eastAsia"/>
          <w:lang w:eastAsia="zh-CN"/>
        </w:rPr>
        <w:t xml:space="preserve"> </w:t>
      </w:r>
      <w:r w:rsidR="007F34D1">
        <w:rPr>
          <w:rFonts w:eastAsia="等线" w:hint="eastAsia"/>
          <w:lang w:eastAsia="zh-CN"/>
        </w:rPr>
        <w:t>Service Hosting Environment are controversial.</w:t>
      </w:r>
    </w:p>
    <w:p w14:paraId="0886D38C" w14:textId="57233B46" w:rsidR="00233E7C" w:rsidRPr="007F7314" w:rsidRDefault="00233E7C" w:rsidP="00233E7C">
      <w:pPr>
        <w:widowControl w:val="0"/>
        <w:spacing w:after="0"/>
        <w:rPr>
          <w:lang w:eastAsia="zh-CN"/>
        </w:rPr>
      </w:pPr>
      <w:r>
        <w:rPr>
          <w:rFonts w:hint="eastAsia"/>
        </w:rPr>
        <w:t>T</w:t>
      </w:r>
      <w:r w:rsidRPr="007F7314">
        <w:rPr>
          <w:lang w:eastAsia="zh-CN"/>
        </w:rPr>
        <w:t>he</w:t>
      </w:r>
      <w:r w:rsidRPr="007F7314">
        <w:rPr>
          <w:rFonts w:hint="eastAsia"/>
          <w:lang w:eastAsia="zh-CN"/>
        </w:rPr>
        <w:t xml:space="preserve"> 6</w:t>
      </w:r>
      <w:r w:rsidRPr="007F7314">
        <w:rPr>
          <w:lang w:eastAsia="zh-CN"/>
        </w:rPr>
        <w:t>G Computing Service</w:t>
      </w:r>
      <w:r w:rsidRPr="007F7314"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and Service Hosting Environment are</w:t>
      </w:r>
      <w:r w:rsidRPr="007F7314">
        <w:rPr>
          <w:rFonts w:hint="eastAsia"/>
          <w:lang w:eastAsia="zh-CN"/>
        </w:rPr>
        <w:t xml:space="preserve"> defined </w:t>
      </w:r>
      <w:r>
        <w:rPr>
          <w:rFonts w:hint="eastAsia"/>
          <w:lang w:eastAsia="zh-CN"/>
        </w:rPr>
        <w:t>p</w:t>
      </w:r>
      <w:r w:rsidRPr="007F7314">
        <w:rPr>
          <w:rFonts w:hint="eastAsia"/>
          <w:lang w:eastAsia="zh-CN"/>
        </w:rPr>
        <w:t xml:space="preserve">er </w:t>
      </w:r>
      <w:r w:rsidR="00587991">
        <w:rPr>
          <w:rFonts w:eastAsia="等线" w:hint="eastAsia"/>
          <w:lang w:eastAsia="zh-CN"/>
        </w:rPr>
        <w:t xml:space="preserve">3GPP </w:t>
      </w:r>
      <w:r w:rsidRPr="007F7314">
        <w:rPr>
          <w:rFonts w:hint="eastAsia"/>
          <w:lang w:eastAsia="zh-CN"/>
        </w:rPr>
        <w:t>TR 22.870</w:t>
      </w:r>
      <w:r>
        <w:rPr>
          <w:rFonts w:hint="eastAsia"/>
          <w:lang w:eastAsia="zh-CN"/>
        </w:rPr>
        <w:t xml:space="preserve">, </w:t>
      </w:r>
      <w:r w:rsidRPr="007F7314">
        <w:rPr>
          <w:rFonts w:hint="eastAsia"/>
          <w:lang w:eastAsia="zh-CN"/>
        </w:rPr>
        <w:t>as following:</w:t>
      </w:r>
    </w:p>
    <w:p w14:paraId="24498266" w14:textId="77777777" w:rsidR="00233E7C" w:rsidRPr="00233E7C" w:rsidRDefault="00233E7C" w:rsidP="00233E7C">
      <w:pPr>
        <w:spacing w:before="240"/>
        <w:rPr>
          <w:bCs/>
          <w:i/>
        </w:rPr>
      </w:pPr>
      <w:r w:rsidRPr="00233E7C">
        <w:rPr>
          <w:b/>
          <w:i/>
        </w:rPr>
        <w:t xml:space="preserve">6G Computing Service: </w:t>
      </w:r>
      <w:r w:rsidRPr="00233E7C">
        <w:rPr>
          <w:bCs/>
          <w:i/>
        </w:rPr>
        <w:t>A service provided by 6G network utilizing computing resources in Service Hosting Environment, which can be used by a subscriber (via UE)/3rd party.</w:t>
      </w:r>
    </w:p>
    <w:p w14:paraId="331C4DE9" w14:textId="77777777" w:rsidR="00233E7C" w:rsidRPr="00233E7C" w:rsidRDefault="00233E7C" w:rsidP="00233E7C">
      <w:pPr>
        <w:pStyle w:val="NOTE"/>
        <w:rPr>
          <w:i/>
        </w:rPr>
      </w:pPr>
      <w:r w:rsidRPr="00233E7C">
        <w:rPr>
          <w:i/>
        </w:rPr>
        <w:t xml:space="preserve">NOTE 1: The computing resources can refer to hardware and/or software that </w:t>
      </w:r>
      <w:proofErr w:type="gramStart"/>
      <w:r w:rsidRPr="00233E7C">
        <w:rPr>
          <w:i/>
        </w:rPr>
        <w:t>provides</w:t>
      </w:r>
      <w:proofErr w:type="gramEnd"/>
      <w:r w:rsidRPr="00233E7C">
        <w:rPr>
          <w:i/>
        </w:rPr>
        <w:t xml:space="preserve"> the required processing, storage capability etc. to perform computational tasks (e.g. XR rendering).</w:t>
      </w:r>
    </w:p>
    <w:p w14:paraId="4AC37B70" w14:textId="77777777" w:rsidR="00233E7C" w:rsidRPr="00233E7C" w:rsidRDefault="00233E7C" w:rsidP="00233E7C">
      <w:pPr>
        <w:rPr>
          <w:i/>
        </w:rPr>
      </w:pPr>
      <w:r w:rsidRPr="00233E7C">
        <w:rPr>
          <w:b/>
          <w:bCs/>
          <w:i/>
        </w:rPr>
        <w:t>Service Hosting Environment:</w:t>
      </w:r>
      <w:r w:rsidRPr="00233E7C">
        <w:rPr>
          <w:i/>
        </w:rPr>
        <w:t xml:space="preserve"> the environment, </w:t>
      </w:r>
      <w:r w:rsidRPr="007F34D1">
        <w:rPr>
          <w:i/>
          <w:highlight w:val="yellow"/>
        </w:rPr>
        <w:t>located inside of 6G network and fully controlled by the operator</w:t>
      </w:r>
      <w:r w:rsidRPr="00233E7C">
        <w:rPr>
          <w:i/>
        </w:rPr>
        <w:t>, where Hosted Services are offered from.</w:t>
      </w:r>
    </w:p>
    <w:p w14:paraId="4BD8C1B9" w14:textId="65EE80AF" w:rsidR="007F34D1" w:rsidRPr="007F34D1" w:rsidRDefault="007F34D1" w:rsidP="007F34D1">
      <w:pPr>
        <w:rPr>
          <w:b/>
          <w:bCs/>
          <w:lang w:val="en-US"/>
        </w:rPr>
      </w:pPr>
      <w:r w:rsidRPr="007F34D1">
        <w:rPr>
          <w:b/>
          <w:bCs/>
          <w:lang w:val="en-US"/>
        </w:rPr>
        <w:t>Observation</w:t>
      </w:r>
      <w:r w:rsidRPr="007F34D1">
        <w:rPr>
          <w:rFonts w:hint="eastAsia"/>
          <w:b/>
          <w:bCs/>
          <w:lang w:val="en-US"/>
        </w:rPr>
        <w:t xml:space="preserve"> 1: </w:t>
      </w:r>
      <w:r w:rsidRPr="007F34D1">
        <w:rPr>
          <w:b/>
          <w:bCs/>
          <w:lang w:val="en-US"/>
        </w:rPr>
        <w:t>Based</w:t>
      </w:r>
      <w:r w:rsidRPr="007F34D1">
        <w:rPr>
          <w:rFonts w:hint="eastAsia"/>
          <w:b/>
          <w:bCs/>
          <w:lang w:val="en-US"/>
        </w:rPr>
        <w:t xml:space="preserve"> on the definitions</w:t>
      </w:r>
      <w:r w:rsidR="00686619">
        <w:rPr>
          <w:rFonts w:hint="eastAsia"/>
          <w:b/>
          <w:bCs/>
          <w:lang w:val="en-US"/>
        </w:rPr>
        <w:t xml:space="preserve"> of 6G </w:t>
      </w:r>
      <w:r w:rsidR="00686619">
        <w:rPr>
          <w:rFonts w:eastAsia="等线" w:hint="eastAsia"/>
          <w:b/>
          <w:bCs/>
          <w:lang w:val="en-US" w:eastAsia="zh-CN"/>
        </w:rPr>
        <w:t>C</w:t>
      </w:r>
      <w:r w:rsidRPr="007F34D1">
        <w:rPr>
          <w:rFonts w:hint="eastAsia"/>
          <w:b/>
          <w:bCs/>
          <w:lang w:val="en-US"/>
        </w:rPr>
        <w:t xml:space="preserve">omputing </w:t>
      </w:r>
      <w:r w:rsidR="00686619">
        <w:rPr>
          <w:rFonts w:eastAsia="等线" w:hint="eastAsia"/>
          <w:b/>
          <w:bCs/>
          <w:lang w:val="en-US" w:eastAsia="zh-CN"/>
        </w:rPr>
        <w:t>S</w:t>
      </w:r>
      <w:r w:rsidRPr="007F34D1">
        <w:rPr>
          <w:rFonts w:hint="eastAsia"/>
          <w:b/>
          <w:bCs/>
          <w:lang w:val="en-US"/>
        </w:rPr>
        <w:t xml:space="preserve">ervice and Service Hosting </w:t>
      </w:r>
      <w:r w:rsidR="00DF63F6" w:rsidRPr="007F34D1">
        <w:rPr>
          <w:b/>
          <w:bCs/>
          <w:lang w:val="en-US"/>
        </w:rPr>
        <w:t>Environment</w:t>
      </w:r>
      <w:r w:rsidRPr="007F34D1">
        <w:rPr>
          <w:rFonts w:hint="eastAsia"/>
          <w:b/>
          <w:bCs/>
          <w:lang w:val="en-US"/>
        </w:rPr>
        <w:t xml:space="preserve"> in TR 22.870, the computing resources </w:t>
      </w:r>
      <w:r w:rsidR="00A07BAF">
        <w:rPr>
          <w:rFonts w:eastAsia="等线" w:hint="eastAsia"/>
          <w:b/>
          <w:bCs/>
          <w:lang w:val="en-US" w:eastAsia="zh-CN"/>
        </w:rPr>
        <w:t>in SHE implies it is</w:t>
      </w:r>
      <w:r w:rsidRPr="007F34D1">
        <w:rPr>
          <w:rFonts w:hint="eastAsia"/>
          <w:b/>
          <w:bCs/>
          <w:lang w:val="en-US"/>
        </w:rPr>
        <w:t xml:space="preserve"> located in</w:t>
      </w:r>
      <w:r w:rsidR="00DF63F6">
        <w:rPr>
          <w:rFonts w:eastAsia="等线" w:hint="eastAsia"/>
          <w:b/>
          <w:bCs/>
          <w:lang w:val="en-US" w:eastAsia="zh-CN"/>
        </w:rPr>
        <w:t>side of</w:t>
      </w:r>
      <w:r w:rsidRPr="007F34D1">
        <w:rPr>
          <w:rFonts w:hint="eastAsia"/>
          <w:b/>
          <w:bCs/>
          <w:lang w:val="en-US"/>
        </w:rPr>
        <w:t xml:space="preserve"> 6G network and fully </w:t>
      </w:r>
      <w:r w:rsidRPr="007F34D1">
        <w:rPr>
          <w:b/>
          <w:bCs/>
          <w:lang w:val="en-US"/>
        </w:rPr>
        <w:t>controlled</w:t>
      </w:r>
      <w:r w:rsidRPr="007F34D1">
        <w:rPr>
          <w:rFonts w:hint="eastAsia"/>
          <w:b/>
          <w:bCs/>
          <w:lang w:val="en-US"/>
        </w:rPr>
        <w:t xml:space="preserve"> by the operator.</w:t>
      </w:r>
    </w:p>
    <w:p w14:paraId="558CA255" w14:textId="1AA5AD64" w:rsidR="007F34D1" w:rsidRPr="00DF63F6" w:rsidRDefault="007F34D1" w:rsidP="007F34D1">
      <w:pPr>
        <w:rPr>
          <w:rFonts w:eastAsia="等线"/>
          <w:lang w:val="en-US" w:eastAsia="zh-CN"/>
        </w:rPr>
      </w:pPr>
      <w:r w:rsidRPr="00DF63F6">
        <w:rPr>
          <w:rFonts w:eastAsia="等线" w:hint="eastAsia"/>
          <w:lang w:val="en-US" w:eastAsia="zh-CN"/>
        </w:rPr>
        <w:t xml:space="preserve">Based on the NOTE 4 in postponed </w:t>
      </w:r>
      <w:r w:rsidR="00DF63F6">
        <w:rPr>
          <w:rFonts w:eastAsia="等线" w:hint="eastAsia"/>
          <w:lang w:val="en-US" w:eastAsia="zh-CN"/>
        </w:rPr>
        <w:t xml:space="preserve">paper in SA2#171 </w:t>
      </w:r>
      <w:r w:rsidR="00DF63F6" w:rsidRPr="00DF63F6">
        <w:rPr>
          <w:rFonts w:eastAsia="等线" w:hint="eastAsia"/>
          <w:lang w:val="en-US" w:eastAsia="zh-CN"/>
        </w:rPr>
        <w:t>meeting (</w:t>
      </w:r>
      <w:r w:rsidR="00DF63F6" w:rsidRPr="00DF63F6">
        <w:rPr>
          <w:rFonts w:eastAsia="等线"/>
          <w:lang w:val="en-US" w:eastAsia="zh-CN"/>
        </w:rPr>
        <w:t>S2-2509795</w:t>
      </w:r>
      <w:r w:rsidR="00DF63F6" w:rsidRPr="00DF63F6">
        <w:rPr>
          <w:rFonts w:eastAsia="等线" w:hint="eastAsia"/>
          <w:lang w:val="en-US" w:eastAsia="zh-CN"/>
        </w:rPr>
        <w:t>)</w:t>
      </w:r>
      <w:r w:rsidRPr="00DF63F6">
        <w:rPr>
          <w:rFonts w:eastAsia="等线" w:hint="eastAsia"/>
          <w:lang w:val="en-US" w:eastAsia="zh-CN"/>
        </w:rPr>
        <w:t xml:space="preserve">, we have agreed </w:t>
      </w:r>
      <w:r w:rsidRPr="00DF63F6">
        <w:rPr>
          <w:rFonts w:eastAsia="等线"/>
          <w:lang w:val="en-US" w:eastAsia="zh-CN"/>
        </w:rPr>
        <w:t xml:space="preserve">“the computing site </w:t>
      </w:r>
      <w:r w:rsidRPr="00DF63F6">
        <w:rPr>
          <w:rFonts w:eastAsia="等线" w:hint="eastAsia"/>
          <w:lang w:val="en-US" w:eastAsia="zh-CN"/>
        </w:rPr>
        <w:t>is</w:t>
      </w:r>
      <w:r w:rsidRPr="00DF63F6">
        <w:rPr>
          <w:rFonts w:eastAsia="等线"/>
          <w:lang w:val="en-US" w:eastAsia="zh-CN"/>
        </w:rPr>
        <w:t xml:space="preserve"> located within 6G CN (via user plane function in 6G) or Data Network”</w:t>
      </w:r>
      <w:r w:rsidR="00DF63F6" w:rsidRPr="00DF63F6">
        <w:rPr>
          <w:rFonts w:eastAsia="等线" w:hint="eastAsia"/>
          <w:lang w:val="en-US" w:eastAsia="zh-CN"/>
        </w:rPr>
        <w:t>.</w:t>
      </w:r>
      <w:r w:rsidR="00686619">
        <w:rPr>
          <w:rFonts w:eastAsia="等线" w:hint="eastAsia"/>
          <w:lang w:val="en-US" w:eastAsia="zh-CN"/>
        </w:rPr>
        <w:t xml:space="preserve"> The computing resource is ho</w:t>
      </w:r>
      <w:r w:rsidR="0031067B">
        <w:rPr>
          <w:rFonts w:eastAsia="等线" w:hint="eastAsia"/>
          <w:lang w:val="en-US" w:eastAsia="zh-CN"/>
        </w:rPr>
        <w:t>st by computing site, s</w:t>
      </w:r>
      <w:r w:rsidR="00686619">
        <w:rPr>
          <w:rFonts w:eastAsia="等线" w:hint="eastAsia"/>
          <w:lang w:val="en-US" w:eastAsia="zh-CN"/>
        </w:rPr>
        <w:t xml:space="preserve">o the location of computing </w:t>
      </w:r>
      <w:r w:rsidR="0031067B">
        <w:rPr>
          <w:rFonts w:eastAsia="等线" w:hint="eastAsia"/>
          <w:lang w:val="en-US" w:eastAsia="zh-CN"/>
        </w:rPr>
        <w:t xml:space="preserve">resource (i.e. SHE) </w:t>
      </w:r>
      <w:r w:rsidR="00A07BAF">
        <w:rPr>
          <w:rFonts w:eastAsia="等线" w:hint="eastAsia"/>
          <w:lang w:val="en-US" w:eastAsia="zh-CN"/>
        </w:rPr>
        <w:t>also</w:t>
      </w:r>
      <w:r w:rsidR="0031067B">
        <w:rPr>
          <w:rFonts w:eastAsia="等线" w:hint="eastAsia"/>
          <w:lang w:val="en-US" w:eastAsia="zh-CN"/>
        </w:rPr>
        <w:t xml:space="preserve"> </w:t>
      </w:r>
      <w:r w:rsidR="00591F23">
        <w:rPr>
          <w:rFonts w:eastAsia="等线" w:hint="eastAsia"/>
          <w:lang w:val="en-US" w:eastAsia="zh-CN"/>
        </w:rPr>
        <w:t xml:space="preserve">should be </w:t>
      </w:r>
      <w:r w:rsidR="0031067B">
        <w:rPr>
          <w:rFonts w:eastAsia="等线" w:hint="eastAsia"/>
          <w:lang w:val="en-US" w:eastAsia="zh-CN"/>
        </w:rPr>
        <w:t>6G CN or Data Network.</w:t>
      </w:r>
    </w:p>
    <w:p w14:paraId="0F3C85B3" w14:textId="40163252" w:rsidR="007F34D1" w:rsidRPr="0031067B" w:rsidRDefault="007F34D1" w:rsidP="007F34D1">
      <w:pPr>
        <w:rPr>
          <w:rFonts w:eastAsia="等线"/>
          <w:b/>
          <w:bCs/>
          <w:lang w:val="en-US" w:eastAsia="zh-CN"/>
        </w:rPr>
      </w:pPr>
      <w:r w:rsidRPr="007F34D1">
        <w:rPr>
          <w:rFonts w:hint="eastAsia"/>
          <w:b/>
          <w:bCs/>
          <w:lang w:val="en-US"/>
        </w:rPr>
        <w:t>Observation</w:t>
      </w:r>
      <w:r>
        <w:rPr>
          <w:rFonts w:eastAsia="等线" w:hint="eastAsia"/>
          <w:b/>
          <w:bCs/>
          <w:lang w:val="en-US" w:eastAsia="zh-CN"/>
        </w:rPr>
        <w:t xml:space="preserve"> 2</w:t>
      </w:r>
      <w:r w:rsidRPr="007F34D1">
        <w:rPr>
          <w:rFonts w:hint="eastAsia"/>
          <w:b/>
          <w:bCs/>
          <w:lang w:val="en-US"/>
        </w:rPr>
        <w:t xml:space="preserve">: </w:t>
      </w:r>
      <w:r w:rsidR="00DF63F6">
        <w:rPr>
          <w:rFonts w:eastAsia="等线" w:hint="eastAsia"/>
          <w:b/>
          <w:bCs/>
          <w:lang w:val="en-US" w:eastAsia="zh-CN"/>
        </w:rPr>
        <w:t>T</w:t>
      </w:r>
      <w:r w:rsidR="0031067B">
        <w:rPr>
          <w:rFonts w:eastAsia="等线" w:hint="eastAsia"/>
          <w:b/>
          <w:bCs/>
          <w:lang w:val="en-US" w:eastAsia="zh-CN"/>
        </w:rPr>
        <w:t xml:space="preserve">he </w:t>
      </w:r>
      <w:r w:rsidR="007300AE">
        <w:rPr>
          <w:rFonts w:eastAsia="等线"/>
          <w:b/>
          <w:bCs/>
          <w:lang w:val="en-US" w:eastAsia="zh-CN"/>
        </w:rPr>
        <w:t>computing</w:t>
      </w:r>
      <w:r w:rsidR="007300AE">
        <w:rPr>
          <w:rFonts w:eastAsia="等线" w:hint="eastAsia"/>
          <w:b/>
          <w:bCs/>
          <w:lang w:val="en-US" w:eastAsia="zh-CN"/>
        </w:rPr>
        <w:t xml:space="preserve"> resource</w:t>
      </w:r>
      <w:r w:rsidR="00545172">
        <w:rPr>
          <w:rFonts w:eastAsia="等线" w:hint="eastAsia"/>
          <w:b/>
          <w:bCs/>
          <w:lang w:val="en-US" w:eastAsia="zh-CN"/>
        </w:rPr>
        <w:t xml:space="preserve"> utilized to provide </w:t>
      </w:r>
      <w:r w:rsidR="00835707">
        <w:rPr>
          <w:rFonts w:eastAsia="等线" w:hint="eastAsia"/>
          <w:b/>
          <w:bCs/>
          <w:lang w:val="en-US" w:eastAsia="zh-CN"/>
        </w:rPr>
        <w:t>C</w:t>
      </w:r>
      <w:r w:rsidR="00545172">
        <w:rPr>
          <w:rFonts w:eastAsia="等线" w:hint="eastAsia"/>
          <w:b/>
          <w:bCs/>
          <w:lang w:val="en-US" w:eastAsia="zh-CN"/>
        </w:rPr>
        <w:t xml:space="preserve">omputing </w:t>
      </w:r>
      <w:r w:rsidR="00835707">
        <w:rPr>
          <w:rFonts w:eastAsia="等线" w:hint="eastAsia"/>
          <w:b/>
          <w:bCs/>
          <w:lang w:val="en-US" w:eastAsia="zh-CN"/>
        </w:rPr>
        <w:t>S</w:t>
      </w:r>
      <w:r w:rsidR="00545172">
        <w:rPr>
          <w:rFonts w:eastAsia="等线" w:hint="eastAsia"/>
          <w:b/>
          <w:bCs/>
          <w:lang w:val="en-US" w:eastAsia="zh-CN"/>
        </w:rPr>
        <w:t xml:space="preserve">ervice should </w:t>
      </w:r>
      <w:proofErr w:type="spellStart"/>
      <w:r w:rsidR="00545172">
        <w:rPr>
          <w:rFonts w:eastAsia="等线" w:hint="eastAsia"/>
          <w:b/>
          <w:bCs/>
          <w:lang w:val="en-US" w:eastAsia="zh-CN"/>
        </w:rPr>
        <w:t>be</w:t>
      </w:r>
      <w:r w:rsidR="00591F23">
        <w:rPr>
          <w:rFonts w:eastAsia="等线" w:hint="eastAsia"/>
          <w:b/>
          <w:bCs/>
          <w:lang w:val="en-US" w:eastAsia="zh-CN"/>
        </w:rPr>
        <w:t>locate</w:t>
      </w:r>
      <w:r w:rsidR="00545172">
        <w:rPr>
          <w:rFonts w:eastAsia="等线" w:hint="eastAsia"/>
          <w:b/>
          <w:bCs/>
          <w:lang w:val="en-US" w:eastAsia="zh-CN"/>
        </w:rPr>
        <w:t>d</w:t>
      </w:r>
      <w:proofErr w:type="spellEnd"/>
      <w:r w:rsidR="00591F23">
        <w:rPr>
          <w:rFonts w:eastAsia="等线" w:hint="eastAsia"/>
          <w:b/>
          <w:bCs/>
          <w:lang w:val="en-US" w:eastAsia="zh-CN"/>
        </w:rPr>
        <w:t xml:space="preserve"> inside of</w:t>
      </w:r>
      <w:r w:rsidRPr="007F34D1">
        <w:rPr>
          <w:rFonts w:hint="eastAsia"/>
          <w:b/>
          <w:bCs/>
          <w:lang w:val="en-US"/>
        </w:rPr>
        <w:t xml:space="preserve"> 6G CN or Data Network</w:t>
      </w:r>
      <w:r w:rsidR="0031067B">
        <w:rPr>
          <w:rFonts w:eastAsia="等线" w:hint="eastAsia"/>
          <w:b/>
          <w:bCs/>
          <w:lang w:val="en-US" w:eastAsia="zh-CN"/>
        </w:rPr>
        <w:t>.</w:t>
      </w:r>
    </w:p>
    <w:p w14:paraId="1FE1F04E" w14:textId="04BDD238" w:rsidR="007F34D1" w:rsidRPr="007F34D1" w:rsidRDefault="007F34D1" w:rsidP="007F34D1">
      <w:pPr>
        <w:rPr>
          <w:b/>
          <w:bCs/>
          <w:lang w:val="en-US"/>
        </w:rPr>
      </w:pPr>
      <w:r w:rsidRPr="007F34D1">
        <w:rPr>
          <w:rFonts w:hint="eastAsia"/>
          <w:b/>
          <w:bCs/>
          <w:lang w:val="en-US"/>
        </w:rPr>
        <w:t>Proposal</w:t>
      </w:r>
      <w:r>
        <w:rPr>
          <w:rFonts w:eastAsia="等线" w:hint="eastAsia"/>
          <w:b/>
          <w:bCs/>
          <w:lang w:val="en-US" w:eastAsia="zh-CN"/>
        </w:rPr>
        <w:t xml:space="preserve"> 1</w:t>
      </w:r>
      <w:r w:rsidRPr="007F34D1">
        <w:rPr>
          <w:rFonts w:hint="eastAsia"/>
          <w:b/>
          <w:bCs/>
          <w:lang w:val="en-US"/>
        </w:rPr>
        <w:t xml:space="preserve">: Clarify the </w:t>
      </w:r>
      <w:r w:rsidR="007300AE">
        <w:rPr>
          <w:rFonts w:eastAsia="等线" w:hint="eastAsia"/>
          <w:b/>
          <w:bCs/>
          <w:lang w:val="en-US" w:eastAsia="zh-CN"/>
        </w:rPr>
        <w:t>computing resource</w:t>
      </w:r>
      <w:r w:rsidR="002B645F">
        <w:rPr>
          <w:rFonts w:eastAsia="等线" w:hint="eastAsia"/>
          <w:b/>
          <w:bCs/>
          <w:lang w:val="en-US" w:eastAsia="zh-CN"/>
        </w:rPr>
        <w:t xml:space="preserve"> utilized to provide </w:t>
      </w:r>
      <w:r w:rsidR="00835707">
        <w:rPr>
          <w:rFonts w:eastAsia="等线" w:hint="eastAsia"/>
          <w:b/>
          <w:bCs/>
          <w:lang w:val="en-US" w:eastAsia="zh-CN"/>
        </w:rPr>
        <w:t>C</w:t>
      </w:r>
      <w:r w:rsidR="002B645F">
        <w:rPr>
          <w:rFonts w:eastAsia="等线" w:hint="eastAsia"/>
          <w:b/>
          <w:bCs/>
          <w:lang w:val="en-US" w:eastAsia="zh-CN"/>
        </w:rPr>
        <w:t xml:space="preserve">omputing </w:t>
      </w:r>
      <w:r w:rsidR="00835707">
        <w:rPr>
          <w:rFonts w:eastAsia="等线" w:hint="eastAsia"/>
          <w:b/>
          <w:bCs/>
          <w:lang w:val="en-US" w:eastAsia="zh-CN"/>
        </w:rPr>
        <w:t>S</w:t>
      </w:r>
      <w:r w:rsidR="002B645F">
        <w:rPr>
          <w:rFonts w:eastAsia="等线" w:hint="eastAsia"/>
          <w:b/>
          <w:bCs/>
          <w:lang w:val="en-US" w:eastAsia="zh-CN"/>
        </w:rPr>
        <w:t>ervice should be</w:t>
      </w:r>
      <w:r w:rsidRPr="007F34D1">
        <w:rPr>
          <w:rFonts w:hint="eastAsia"/>
          <w:b/>
          <w:bCs/>
          <w:lang w:val="en-US"/>
        </w:rPr>
        <w:t xml:space="preserve"> </w:t>
      </w:r>
      <w:r w:rsidR="00591F23">
        <w:rPr>
          <w:rFonts w:eastAsia="等线" w:hint="eastAsia"/>
          <w:b/>
          <w:bCs/>
          <w:lang w:val="en-US" w:eastAsia="zh-CN"/>
        </w:rPr>
        <w:t>locate</w:t>
      </w:r>
      <w:r w:rsidR="00545172">
        <w:rPr>
          <w:rFonts w:eastAsia="等线" w:hint="eastAsia"/>
          <w:b/>
          <w:bCs/>
          <w:lang w:val="en-US" w:eastAsia="zh-CN"/>
        </w:rPr>
        <w:t>d</w:t>
      </w:r>
      <w:r w:rsidR="00591F23">
        <w:rPr>
          <w:rFonts w:eastAsia="等线" w:hint="eastAsia"/>
          <w:b/>
          <w:bCs/>
          <w:lang w:val="en-US" w:eastAsia="zh-CN"/>
        </w:rPr>
        <w:t xml:space="preserve"> inside of</w:t>
      </w:r>
      <w:r w:rsidRPr="007F34D1">
        <w:rPr>
          <w:rFonts w:hint="eastAsia"/>
          <w:b/>
          <w:bCs/>
          <w:lang w:val="en-US"/>
        </w:rPr>
        <w:t xml:space="preserve"> 6G CN</w:t>
      </w:r>
      <w:r w:rsidR="00DF63F6">
        <w:rPr>
          <w:rFonts w:hint="eastAsia"/>
          <w:b/>
          <w:bCs/>
          <w:lang w:val="en-US"/>
        </w:rPr>
        <w:t xml:space="preserve"> or Data Network</w:t>
      </w:r>
      <w:r w:rsidR="00DF63F6">
        <w:rPr>
          <w:rFonts w:eastAsia="等线" w:hint="eastAsia"/>
          <w:b/>
          <w:bCs/>
          <w:lang w:val="en-US" w:eastAsia="zh-CN"/>
        </w:rPr>
        <w:t xml:space="preserve"> </w:t>
      </w:r>
      <w:r w:rsidRPr="007F34D1">
        <w:rPr>
          <w:rFonts w:hint="eastAsia"/>
          <w:b/>
          <w:bCs/>
          <w:lang w:val="en-US"/>
        </w:rPr>
        <w:t>in the NOTE.</w:t>
      </w:r>
    </w:p>
    <w:p w14:paraId="37571EE8" w14:textId="77777777" w:rsidR="00233E7C" w:rsidRPr="0031067B" w:rsidRDefault="00233E7C" w:rsidP="00A14B5E">
      <w:pPr>
        <w:rPr>
          <w:rFonts w:eastAsia="等线"/>
          <w:lang w:val="en-US" w:eastAsia="zh-CN"/>
        </w:rPr>
      </w:pPr>
    </w:p>
    <w:p w14:paraId="424799E7" w14:textId="77E2F97E" w:rsidR="00A14B5E" w:rsidRPr="0054150F" w:rsidRDefault="00A14B5E" w:rsidP="00A14B5E">
      <w:pPr>
        <w:pStyle w:val="2"/>
        <w:rPr>
          <w:rFonts w:eastAsia="等线"/>
          <w:lang w:val="en-US" w:eastAsia="zh-CN"/>
        </w:rPr>
      </w:pPr>
      <w:r w:rsidRPr="00DB202F">
        <w:rPr>
          <w:lang w:val="en-US" w:eastAsia="ko-KR"/>
        </w:rPr>
        <w:t>1.</w:t>
      </w:r>
      <w:r w:rsidR="00244370" w:rsidRPr="00DB202F">
        <w:rPr>
          <w:lang w:val="en-US" w:eastAsia="ko-KR"/>
        </w:rPr>
        <w:t>2</w:t>
      </w:r>
      <w:r w:rsidRPr="00DB202F">
        <w:rPr>
          <w:lang w:val="en-US" w:eastAsia="ko-KR"/>
        </w:rPr>
        <w:tab/>
      </w:r>
      <w:r w:rsidR="00275B0C">
        <w:rPr>
          <w:rFonts w:eastAsia="等线" w:hint="eastAsia"/>
          <w:lang w:val="en-US" w:eastAsia="zh-CN"/>
        </w:rPr>
        <w:t>Clarification on scenarios and computing resource</w:t>
      </w:r>
    </w:p>
    <w:p w14:paraId="07F7A22C" w14:textId="71DD74A8" w:rsidR="00354AE4" w:rsidRPr="00354AE4" w:rsidRDefault="00354AE4" w:rsidP="00354AE4">
      <w:pPr>
        <w:rPr>
          <w:rFonts w:eastAsia="等线"/>
          <w:lang w:val="en-US" w:eastAsia="zh-CN"/>
        </w:rPr>
      </w:pPr>
      <w:r w:rsidRPr="00354AE4">
        <w:rPr>
          <w:rFonts w:eastAsia="等线" w:hint="eastAsia"/>
          <w:lang w:val="en-US" w:eastAsia="zh-CN"/>
        </w:rPr>
        <w:t xml:space="preserve">During </w:t>
      </w:r>
      <w:r w:rsidRPr="00354AE4">
        <w:rPr>
          <w:rFonts w:eastAsia="等线"/>
          <w:lang w:val="en-US" w:eastAsia="zh-CN"/>
        </w:rPr>
        <w:t>SA2#171</w:t>
      </w:r>
      <w:r w:rsidR="00653C38">
        <w:rPr>
          <w:rFonts w:eastAsia="等线" w:hint="eastAsia"/>
          <w:lang w:val="en-US" w:eastAsia="zh-CN"/>
        </w:rPr>
        <w:t xml:space="preserve"> meeting</w:t>
      </w:r>
      <w:r w:rsidR="00587991">
        <w:rPr>
          <w:rFonts w:eastAsia="等线" w:hint="eastAsia"/>
          <w:lang w:val="en-US" w:eastAsia="zh-CN"/>
        </w:rPr>
        <w:t xml:space="preserve">, a scenario </w:t>
      </w:r>
      <w:r w:rsidRPr="00354AE4">
        <w:rPr>
          <w:rFonts w:eastAsia="等线"/>
          <w:lang w:val="en-US" w:eastAsia="zh-CN"/>
        </w:rPr>
        <w:t>“The network may host components that can be used by UE application on operator compute nodes. UE applications may use those components</w:t>
      </w:r>
      <w:r w:rsidRPr="00354AE4">
        <w:rPr>
          <w:rFonts w:eastAsia="等线" w:hint="eastAsia"/>
          <w:lang w:val="en-US" w:eastAsia="zh-CN"/>
        </w:rPr>
        <w:t>.</w:t>
      </w:r>
      <w:r w:rsidRPr="00354AE4">
        <w:rPr>
          <w:rFonts w:eastAsia="等线"/>
          <w:lang w:val="en-US" w:eastAsia="zh-CN"/>
        </w:rPr>
        <w:t>”</w:t>
      </w:r>
      <w:r w:rsidR="00587991" w:rsidRPr="00587991">
        <w:rPr>
          <w:rFonts w:eastAsia="等线" w:hint="eastAsia"/>
          <w:lang w:val="en-US" w:eastAsia="zh-CN"/>
        </w:rPr>
        <w:t xml:space="preserve"> </w:t>
      </w:r>
      <w:r w:rsidR="00587991" w:rsidRPr="00354AE4">
        <w:rPr>
          <w:rFonts w:eastAsia="等线" w:hint="eastAsia"/>
          <w:lang w:val="en-US" w:eastAsia="zh-CN"/>
        </w:rPr>
        <w:t xml:space="preserve">was </w:t>
      </w:r>
      <w:r w:rsidR="00587991" w:rsidRPr="00354AE4">
        <w:rPr>
          <w:rFonts w:eastAsia="等线"/>
          <w:lang w:val="en-US" w:eastAsia="zh-CN"/>
        </w:rPr>
        <w:t>informally agreed</w:t>
      </w:r>
      <w:r w:rsidR="00587991">
        <w:rPr>
          <w:rFonts w:eastAsia="等线" w:hint="eastAsia"/>
          <w:lang w:val="en-US" w:eastAsia="zh-CN"/>
        </w:rPr>
        <w:t xml:space="preserve">, and this scenario </w:t>
      </w:r>
      <w:r w:rsidRPr="00354AE4">
        <w:rPr>
          <w:rFonts w:eastAsia="等线" w:hint="eastAsia"/>
          <w:lang w:val="en-US" w:eastAsia="zh-CN"/>
        </w:rPr>
        <w:t>is to consider</w:t>
      </w:r>
      <w:r w:rsidRPr="00354AE4">
        <w:rPr>
          <w:rFonts w:eastAsia="等线"/>
          <w:lang w:val="en-US" w:eastAsia="zh-CN"/>
        </w:rPr>
        <w:t xml:space="preserve"> </w:t>
      </w:r>
      <w:r w:rsidRPr="00354AE4">
        <w:rPr>
          <w:rFonts w:eastAsia="等线" w:hint="eastAsia"/>
          <w:lang w:val="en-US" w:eastAsia="zh-CN"/>
        </w:rPr>
        <w:t>platform/application as computing resource.</w:t>
      </w:r>
    </w:p>
    <w:p w14:paraId="421537D1" w14:textId="2E750EE7" w:rsidR="00354AE4" w:rsidRPr="00354AE4" w:rsidRDefault="00354AE4" w:rsidP="00354AE4">
      <w:pPr>
        <w:rPr>
          <w:rFonts w:eastAsia="等线"/>
          <w:lang w:val="en-US" w:eastAsia="zh-CN"/>
        </w:rPr>
      </w:pPr>
      <w:r w:rsidRPr="00354AE4">
        <w:rPr>
          <w:rFonts w:eastAsia="等线" w:hint="eastAsia"/>
          <w:lang w:val="en-US" w:eastAsia="zh-CN"/>
        </w:rPr>
        <w:t xml:space="preserve">In addition, the </w:t>
      </w:r>
      <w:r w:rsidR="00587991">
        <w:rPr>
          <w:rFonts w:eastAsia="等线" w:hint="eastAsia"/>
          <w:lang w:val="en-US" w:eastAsia="zh-CN"/>
        </w:rPr>
        <w:t>i</w:t>
      </w:r>
      <w:r w:rsidRPr="00354AE4">
        <w:rPr>
          <w:rFonts w:eastAsia="等线"/>
          <w:lang w:val="en-US" w:eastAsia="zh-CN"/>
        </w:rPr>
        <w:t>nfrastructure</w:t>
      </w:r>
      <w:r w:rsidRPr="00354AE4">
        <w:rPr>
          <w:rFonts w:eastAsia="等线" w:hint="eastAsia"/>
          <w:lang w:val="en-US" w:eastAsia="zh-CN"/>
        </w:rPr>
        <w:t xml:space="preserve"> (e.g. </w:t>
      </w:r>
      <w:proofErr w:type="spellStart"/>
      <w:r w:rsidRPr="00354AE4">
        <w:rPr>
          <w:rFonts w:eastAsia="等线" w:hint="eastAsia"/>
          <w:lang w:val="en-US" w:eastAsia="zh-CN"/>
        </w:rPr>
        <w:t>xPU</w:t>
      </w:r>
      <w:proofErr w:type="spellEnd"/>
      <w:r w:rsidRPr="00354AE4">
        <w:rPr>
          <w:rFonts w:eastAsia="等线" w:hint="eastAsia"/>
          <w:lang w:val="en-US" w:eastAsia="zh-CN"/>
        </w:rPr>
        <w:t>, memory, storage)</w:t>
      </w:r>
      <w:r w:rsidRPr="00354AE4">
        <w:rPr>
          <w:rFonts w:eastAsia="等线"/>
          <w:lang w:val="en-US" w:eastAsia="zh-CN"/>
        </w:rPr>
        <w:t xml:space="preserve"> </w:t>
      </w:r>
      <w:r w:rsidRPr="00354AE4">
        <w:rPr>
          <w:rFonts w:eastAsia="等线" w:hint="eastAsia"/>
          <w:lang w:val="en-US" w:eastAsia="zh-CN"/>
        </w:rPr>
        <w:t xml:space="preserve">can also be used </w:t>
      </w:r>
      <w:r w:rsidRPr="00354AE4">
        <w:rPr>
          <w:rFonts w:eastAsia="等线"/>
          <w:lang w:val="en-US" w:eastAsia="zh-CN"/>
        </w:rPr>
        <w:t>as computing resource</w:t>
      </w:r>
      <w:r w:rsidRPr="00354AE4">
        <w:rPr>
          <w:rFonts w:eastAsia="等线" w:hint="eastAsia"/>
          <w:lang w:val="en-US" w:eastAsia="zh-CN"/>
        </w:rPr>
        <w:t xml:space="preserve">. </w:t>
      </w:r>
      <w:r w:rsidRPr="00354AE4">
        <w:rPr>
          <w:rFonts w:eastAsia="等线"/>
          <w:lang w:val="en-US" w:eastAsia="zh-CN"/>
        </w:rPr>
        <w:t xml:space="preserve">A UE </w:t>
      </w:r>
      <w:r w:rsidR="00587991">
        <w:rPr>
          <w:rFonts w:eastAsia="等线" w:hint="eastAsia"/>
          <w:lang w:val="en-US" w:eastAsia="zh-CN"/>
        </w:rPr>
        <w:t>may request</w:t>
      </w:r>
      <w:r w:rsidRPr="00354AE4">
        <w:rPr>
          <w:rFonts w:eastAsia="等线"/>
          <w:lang w:val="en-US" w:eastAsia="zh-CN"/>
        </w:rPr>
        <w:t xml:space="preserve"> plain compute resources</w:t>
      </w:r>
      <w:r w:rsidRPr="00354AE4">
        <w:rPr>
          <w:rFonts w:eastAsia="等线" w:hint="eastAsia"/>
          <w:lang w:val="en-US" w:eastAsia="zh-CN"/>
        </w:rPr>
        <w:t>, and t</w:t>
      </w:r>
      <w:r w:rsidRPr="00354AE4">
        <w:rPr>
          <w:rFonts w:eastAsia="等线"/>
          <w:lang w:val="en-US" w:eastAsia="zh-CN"/>
        </w:rPr>
        <w:t xml:space="preserve">he network selects an operator compute </w:t>
      </w:r>
      <w:r w:rsidRPr="00354AE4">
        <w:rPr>
          <w:rFonts w:eastAsia="等线" w:hint="eastAsia"/>
          <w:lang w:val="en-US" w:eastAsia="zh-CN"/>
        </w:rPr>
        <w:t>site,</w:t>
      </w:r>
      <w:r w:rsidRPr="00354AE4">
        <w:rPr>
          <w:rFonts w:eastAsia="等线"/>
          <w:lang w:val="en-US" w:eastAsia="zh-CN"/>
        </w:rPr>
        <w:t xml:space="preserve"> creates a VM/container, allocates computing resources, and provides the VM information and access credentials. The</w:t>
      </w:r>
      <w:r w:rsidR="00587991">
        <w:rPr>
          <w:rFonts w:eastAsia="等线" w:hint="eastAsia"/>
          <w:lang w:val="en-US" w:eastAsia="zh-CN"/>
        </w:rPr>
        <w:t>n the</w:t>
      </w:r>
      <w:r w:rsidRPr="00354AE4">
        <w:rPr>
          <w:rFonts w:eastAsia="等线"/>
          <w:lang w:val="en-US" w:eastAsia="zh-CN"/>
        </w:rPr>
        <w:t xml:space="preserve"> UE connects and </w:t>
      </w:r>
      <w:r w:rsidRPr="00354AE4">
        <w:rPr>
          <w:rFonts w:eastAsia="等线" w:hint="eastAsia"/>
          <w:lang w:val="en-US" w:eastAsia="zh-CN"/>
        </w:rPr>
        <w:t>use</w:t>
      </w:r>
      <w:r w:rsidRPr="00354AE4">
        <w:rPr>
          <w:rFonts w:eastAsia="等线"/>
          <w:lang w:val="en-US" w:eastAsia="zh-CN"/>
        </w:rPr>
        <w:t xml:space="preserve">s </w:t>
      </w:r>
      <w:r w:rsidRPr="00354AE4">
        <w:rPr>
          <w:rFonts w:eastAsia="等线" w:hint="eastAsia"/>
          <w:lang w:val="en-US" w:eastAsia="zh-CN"/>
        </w:rPr>
        <w:t xml:space="preserve">the VM. Taking the following two scenarios as examples:  </w:t>
      </w:r>
    </w:p>
    <w:p w14:paraId="430B31DB" w14:textId="66C94DDD" w:rsidR="00354AE4" w:rsidRPr="00E068B0" w:rsidRDefault="00354AE4" w:rsidP="00354AE4">
      <w:pPr>
        <w:pStyle w:val="B1"/>
        <w:rPr>
          <w:lang w:val="en-US" w:eastAsia="ko-KR"/>
        </w:rPr>
      </w:pPr>
      <w:r w:rsidRPr="00DB202F">
        <w:rPr>
          <w:lang w:val="en-US" w:eastAsia="ko-KR"/>
        </w:rPr>
        <w:lastRenderedPageBreak/>
        <w:t>-</w:t>
      </w:r>
      <w:r w:rsidRPr="00DB202F">
        <w:rPr>
          <w:lang w:val="en-US" w:eastAsia="ko-KR"/>
        </w:rPr>
        <w:tab/>
      </w:r>
      <w:r w:rsidR="0050728E">
        <w:rPr>
          <w:rFonts w:eastAsia="等线" w:hint="eastAsia"/>
          <w:lang w:val="en-US" w:eastAsia="zh-CN"/>
        </w:rPr>
        <w:t xml:space="preserve">Scenario 1: </w:t>
      </w:r>
      <w:r w:rsidRPr="00354AE4">
        <w:rPr>
          <w:rFonts w:hint="eastAsia"/>
          <w:lang w:val="en-US" w:eastAsia="ko-KR"/>
        </w:rPr>
        <w:t xml:space="preserve">UE application </w:t>
      </w:r>
      <w:r w:rsidRPr="00354AE4">
        <w:rPr>
          <w:lang w:val="en-US" w:eastAsia="ko-KR"/>
        </w:rPr>
        <w:t xml:space="preserve">sends video frames to a GPU-accelerated container on the compute </w:t>
      </w:r>
      <w:r w:rsidRPr="00354AE4">
        <w:rPr>
          <w:rFonts w:hint="eastAsia"/>
          <w:lang w:val="en-US" w:eastAsia="ko-KR"/>
        </w:rPr>
        <w:t>site</w:t>
      </w:r>
      <w:r w:rsidRPr="00354AE4">
        <w:rPr>
          <w:lang w:val="en-US" w:eastAsia="ko-KR"/>
        </w:rPr>
        <w:t xml:space="preserve"> for object detection, and the container returns the detection results to the </w:t>
      </w:r>
      <w:r w:rsidRPr="00354AE4">
        <w:rPr>
          <w:rFonts w:hint="eastAsia"/>
          <w:lang w:val="en-US" w:eastAsia="ko-KR"/>
        </w:rPr>
        <w:t xml:space="preserve">UE </w:t>
      </w:r>
      <w:r w:rsidRPr="00354AE4">
        <w:rPr>
          <w:lang w:val="en-US" w:eastAsia="ko-KR"/>
        </w:rPr>
        <w:t>application.</w:t>
      </w:r>
    </w:p>
    <w:p w14:paraId="1F846BBD" w14:textId="63D08038" w:rsidR="00354AE4" w:rsidRPr="00354AE4" w:rsidRDefault="00354AE4" w:rsidP="00354AE4">
      <w:pPr>
        <w:pStyle w:val="B1"/>
        <w:rPr>
          <w:lang w:val="en-US" w:eastAsia="ko-KR"/>
        </w:rPr>
      </w:pPr>
      <w:r w:rsidRPr="00DB202F">
        <w:rPr>
          <w:lang w:val="en-US" w:eastAsia="ko-KR"/>
        </w:rPr>
        <w:t>-</w:t>
      </w:r>
      <w:r w:rsidRPr="00DB202F">
        <w:rPr>
          <w:lang w:val="en-US" w:eastAsia="ko-KR"/>
        </w:rPr>
        <w:tab/>
      </w:r>
      <w:r w:rsidR="0050728E">
        <w:rPr>
          <w:rFonts w:eastAsia="等线" w:hint="eastAsia"/>
          <w:lang w:val="en-US" w:eastAsia="zh-CN"/>
        </w:rPr>
        <w:t xml:space="preserve">Scenario 2: </w:t>
      </w:r>
      <w:r w:rsidRPr="00354AE4">
        <w:rPr>
          <w:lang w:val="en-US" w:eastAsia="ko-KR"/>
        </w:rPr>
        <w:t xml:space="preserve">The </w:t>
      </w:r>
      <w:r w:rsidRPr="00354AE4">
        <w:rPr>
          <w:rFonts w:hint="eastAsia"/>
          <w:lang w:val="en-US" w:eastAsia="ko-KR"/>
        </w:rPr>
        <w:t xml:space="preserve">UE local memory is insufficient, </w:t>
      </w:r>
      <w:r w:rsidRPr="00354AE4">
        <w:rPr>
          <w:lang w:val="en-US" w:eastAsia="ko-KR"/>
        </w:rPr>
        <w:t>and then</w:t>
      </w:r>
      <w:r w:rsidRPr="00354AE4">
        <w:rPr>
          <w:rFonts w:hint="eastAsia"/>
          <w:lang w:val="en-US" w:eastAsia="ko-KR"/>
        </w:rPr>
        <w:t xml:space="preserve"> </w:t>
      </w:r>
      <w:r w:rsidRPr="00354AE4">
        <w:rPr>
          <w:lang w:val="en-US" w:eastAsia="ko-KR"/>
        </w:rPr>
        <w:t xml:space="preserve">OS uses the memory of a </w:t>
      </w:r>
      <w:r w:rsidR="0050728E">
        <w:rPr>
          <w:rFonts w:eastAsia="等线" w:hint="eastAsia"/>
          <w:lang w:val="en-US" w:eastAsia="zh-CN"/>
        </w:rPr>
        <w:t>VM</w:t>
      </w:r>
      <w:r w:rsidRPr="00354AE4">
        <w:rPr>
          <w:lang w:val="en-US" w:eastAsia="ko-KR"/>
        </w:rPr>
        <w:t xml:space="preserve"> on the comput</w:t>
      </w:r>
      <w:r w:rsidRPr="00354AE4">
        <w:rPr>
          <w:rFonts w:hint="eastAsia"/>
          <w:lang w:val="en-US" w:eastAsia="ko-KR"/>
        </w:rPr>
        <w:t xml:space="preserve">ing site </w:t>
      </w:r>
      <w:r w:rsidRPr="00354AE4">
        <w:rPr>
          <w:lang w:val="en-US" w:eastAsia="ko-KR"/>
        </w:rPr>
        <w:t xml:space="preserve">as an extension to edit </w:t>
      </w:r>
      <w:r w:rsidRPr="00354AE4">
        <w:rPr>
          <w:rFonts w:hint="eastAsia"/>
          <w:lang w:val="en-US" w:eastAsia="ko-KR"/>
        </w:rPr>
        <w:t>an</w:t>
      </w:r>
      <w:r w:rsidRPr="00354AE4">
        <w:rPr>
          <w:lang w:val="en-US" w:eastAsia="ko-KR"/>
        </w:rPr>
        <w:t xml:space="preserve"> ultra-large video file</w:t>
      </w:r>
      <w:r w:rsidRPr="00354AE4">
        <w:rPr>
          <w:rFonts w:hint="eastAsia"/>
          <w:lang w:val="en-US" w:eastAsia="ko-KR"/>
        </w:rPr>
        <w:t>.</w:t>
      </w:r>
    </w:p>
    <w:p w14:paraId="3625E895" w14:textId="2CDBE8B6" w:rsidR="00354AE4" w:rsidRPr="0050728E" w:rsidRDefault="00354AE4" w:rsidP="00354AE4">
      <w:pPr>
        <w:rPr>
          <w:b/>
        </w:rPr>
      </w:pPr>
      <w:r w:rsidRPr="0050728E">
        <w:rPr>
          <w:rFonts w:hint="eastAsia"/>
          <w:b/>
        </w:rPr>
        <w:t xml:space="preserve">Observation </w:t>
      </w:r>
      <w:r w:rsidR="00FE426D">
        <w:rPr>
          <w:rFonts w:eastAsia="等线" w:hint="eastAsia"/>
          <w:b/>
          <w:lang w:eastAsia="zh-CN"/>
        </w:rPr>
        <w:t>3</w:t>
      </w:r>
      <w:r w:rsidRPr="0050728E">
        <w:rPr>
          <w:rFonts w:hint="eastAsia"/>
          <w:b/>
        </w:rPr>
        <w:t xml:space="preserve">: </w:t>
      </w:r>
      <w:r w:rsidRPr="0050728E">
        <w:rPr>
          <w:b/>
        </w:rPr>
        <w:t>Infrastructure</w:t>
      </w:r>
      <w:r w:rsidRPr="0050728E">
        <w:rPr>
          <w:rFonts w:hint="eastAsia"/>
          <w:b/>
        </w:rPr>
        <w:t xml:space="preserve"> as computing resource (e.g. </w:t>
      </w:r>
      <w:proofErr w:type="spellStart"/>
      <w:r w:rsidRPr="0050728E">
        <w:rPr>
          <w:rFonts w:hint="eastAsia"/>
          <w:b/>
        </w:rPr>
        <w:t>xPU</w:t>
      </w:r>
      <w:proofErr w:type="spellEnd"/>
      <w:r w:rsidRPr="0050728E">
        <w:rPr>
          <w:rFonts w:hint="eastAsia"/>
          <w:b/>
        </w:rPr>
        <w:t xml:space="preserve">, memory, storage) host by </w:t>
      </w:r>
      <w:r w:rsidR="006F3386" w:rsidRPr="0050728E">
        <w:rPr>
          <w:rFonts w:eastAsia="等线" w:hint="eastAsia"/>
          <w:b/>
          <w:lang w:eastAsia="zh-CN"/>
        </w:rPr>
        <w:t xml:space="preserve">operator </w:t>
      </w:r>
      <w:r w:rsidRPr="0050728E">
        <w:rPr>
          <w:rFonts w:hint="eastAsia"/>
          <w:b/>
        </w:rPr>
        <w:t>computing site can be used by UE (e.g. application, OS).</w:t>
      </w:r>
    </w:p>
    <w:p w14:paraId="433C283F" w14:textId="2ED5D4CC" w:rsidR="00354AE4" w:rsidRPr="00354AE4" w:rsidRDefault="00354AE4" w:rsidP="00354AE4">
      <w:pPr>
        <w:rPr>
          <w:rFonts w:eastAsia="等线"/>
          <w:lang w:eastAsia="zh-CN"/>
        </w:rPr>
      </w:pPr>
      <w:r>
        <w:t xml:space="preserve">3GPP SA1 TR 22.870 </w:t>
      </w:r>
      <w:r w:rsidR="00587991">
        <w:rPr>
          <w:rFonts w:eastAsia="等线" w:hint="eastAsia"/>
          <w:lang w:eastAsia="zh-CN"/>
        </w:rPr>
        <w:t xml:space="preserve">also </w:t>
      </w:r>
      <w:r w:rsidR="00587991">
        <w:rPr>
          <w:rFonts w:eastAsia="等线"/>
          <w:lang w:eastAsia="zh-CN"/>
        </w:rPr>
        <w:t>clarify</w:t>
      </w:r>
      <w:r w:rsidR="00587991">
        <w:rPr>
          <w:rFonts w:eastAsia="等线" w:hint="eastAsia"/>
          <w:lang w:eastAsia="zh-CN"/>
        </w:rPr>
        <w:t xml:space="preserve"> the computing resource within the </w:t>
      </w:r>
      <w:r w:rsidR="00587991">
        <w:t>defin</w:t>
      </w:r>
      <w:r w:rsidR="00587991">
        <w:rPr>
          <w:rFonts w:eastAsia="等线" w:hint="eastAsia"/>
          <w:lang w:eastAsia="zh-CN"/>
        </w:rPr>
        <w:t>ition of</w:t>
      </w:r>
      <w:r>
        <w:t xml:space="preserve"> </w:t>
      </w:r>
      <w:r w:rsidRPr="00354AE4">
        <w:t>6G Computing Service</w:t>
      </w:r>
      <w:r>
        <w:t xml:space="preserve"> </w:t>
      </w:r>
      <w:r>
        <w:rPr>
          <w:rFonts w:eastAsia="等线"/>
          <w:lang w:eastAsia="zh-CN"/>
        </w:rPr>
        <w:t>“</w:t>
      </w:r>
      <w:r w:rsidRPr="00354AE4">
        <w:t>NOTE 1: The computing resources can refer to hardware and/or software that provides the required processing, storage capability etc. to perform computational tasks (e.g. XR rendering).</w:t>
      </w:r>
      <w:r>
        <w:rPr>
          <w:rFonts w:eastAsia="等线"/>
          <w:lang w:eastAsia="zh-CN"/>
        </w:rPr>
        <w:t>”</w:t>
      </w:r>
    </w:p>
    <w:p w14:paraId="75E0D01A" w14:textId="14FFF9D4" w:rsidR="00354AE4" w:rsidRPr="00187D27" w:rsidRDefault="00354AE4" w:rsidP="00354AE4">
      <w:pPr>
        <w:rPr>
          <w:b/>
          <w:bCs/>
          <w:lang w:val="en-US"/>
        </w:rPr>
      </w:pPr>
      <w:r w:rsidRPr="00187D27">
        <w:rPr>
          <w:b/>
          <w:bCs/>
          <w:lang w:val="en-US"/>
        </w:rPr>
        <w:t>Observation</w:t>
      </w:r>
      <w:r w:rsidR="00187D27">
        <w:rPr>
          <w:rFonts w:hint="eastAsia"/>
          <w:b/>
          <w:bCs/>
          <w:lang w:val="en-US"/>
        </w:rPr>
        <w:t xml:space="preserve"> </w:t>
      </w:r>
      <w:r w:rsidR="00FE426D">
        <w:rPr>
          <w:rFonts w:eastAsia="等线" w:hint="eastAsia"/>
          <w:b/>
          <w:bCs/>
          <w:lang w:val="en-US" w:eastAsia="zh-CN"/>
        </w:rPr>
        <w:t>4</w:t>
      </w:r>
      <w:r w:rsidRPr="00187D27">
        <w:rPr>
          <w:rFonts w:hint="eastAsia"/>
          <w:b/>
          <w:bCs/>
          <w:lang w:val="en-US"/>
        </w:rPr>
        <w:t>：</w:t>
      </w:r>
      <w:r w:rsidRPr="00187D27">
        <w:rPr>
          <w:rFonts w:hint="eastAsia"/>
          <w:b/>
          <w:bCs/>
          <w:lang w:val="en-US"/>
        </w:rPr>
        <w:t xml:space="preserve">According to TR 22.870, the computing resources can refer to hardware and/or </w:t>
      </w:r>
      <w:r w:rsidRPr="00187D27">
        <w:rPr>
          <w:b/>
          <w:bCs/>
          <w:lang w:val="en-US"/>
        </w:rPr>
        <w:t>software that provide</w:t>
      </w:r>
      <w:r w:rsidRPr="00187D27">
        <w:rPr>
          <w:rFonts w:hint="eastAsia"/>
          <w:b/>
          <w:bCs/>
          <w:lang w:val="en-US"/>
        </w:rPr>
        <w:t xml:space="preserve"> </w:t>
      </w:r>
      <w:r w:rsidRPr="00187D27">
        <w:rPr>
          <w:b/>
          <w:bCs/>
          <w:lang w:val="en-US"/>
        </w:rPr>
        <w:t>the required processing, storage capability etc. to perform computational tasks</w:t>
      </w:r>
      <w:r w:rsidRPr="00187D27">
        <w:rPr>
          <w:rFonts w:hint="eastAsia"/>
          <w:b/>
          <w:bCs/>
          <w:lang w:val="en-US"/>
        </w:rPr>
        <w:t>.</w:t>
      </w:r>
    </w:p>
    <w:p w14:paraId="2612D8D1" w14:textId="622DA90D" w:rsidR="00354AE4" w:rsidRPr="00187D27" w:rsidRDefault="00354AE4" w:rsidP="00587991">
      <w:pPr>
        <w:rPr>
          <w:b/>
          <w:bCs/>
          <w:lang w:val="en-US"/>
        </w:rPr>
      </w:pPr>
      <w:r w:rsidRPr="00187D27">
        <w:rPr>
          <w:rFonts w:hint="eastAsia"/>
          <w:b/>
          <w:bCs/>
          <w:lang w:val="en-US"/>
        </w:rPr>
        <w:t xml:space="preserve">Proposal </w:t>
      </w:r>
      <w:r w:rsidR="00187D27">
        <w:rPr>
          <w:rFonts w:eastAsia="等线" w:hint="eastAsia"/>
          <w:b/>
          <w:bCs/>
          <w:lang w:val="en-US" w:eastAsia="zh-CN"/>
        </w:rPr>
        <w:t>2</w:t>
      </w:r>
      <w:r w:rsidRPr="00187D27">
        <w:rPr>
          <w:rFonts w:hint="eastAsia"/>
          <w:b/>
          <w:bCs/>
          <w:lang w:val="en-US"/>
        </w:rPr>
        <w:t xml:space="preserve">: Include a NOTE to clarify the computing resource can refer to </w:t>
      </w:r>
      <w:r w:rsidRPr="00187D27">
        <w:rPr>
          <w:b/>
          <w:bCs/>
          <w:lang w:val="en-US"/>
        </w:rPr>
        <w:t>hardware and/or software that provides the required processing, storage capability etc. to perform computational tasks</w:t>
      </w:r>
      <w:r w:rsidR="00653C38">
        <w:rPr>
          <w:rFonts w:hint="eastAsia"/>
          <w:b/>
          <w:bCs/>
          <w:lang w:val="en-US"/>
        </w:rPr>
        <w:t>. The infrastructure</w:t>
      </w:r>
      <w:r w:rsidR="00653C38">
        <w:rPr>
          <w:rFonts w:eastAsia="等线" w:hint="eastAsia"/>
          <w:b/>
          <w:bCs/>
          <w:lang w:val="en-US" w:eastAsia="zh-CN"/>
        </w:rPr>
        <w:t>/</w:t>
      </w:r>
      <w:r w:rsidR="00653C38">
        <w:rPr>
          <w:rFonts w:hint="eastAsia"/>
          <w:b/>
          <w:bCs/>
          <w:lang w:val="en-US"/>
        </w:rPr>
        <w:t>platform</w:t>
      </w:r>
      <w:r w:rsidR="00653C38">
        <w:rPr>
          <w:rFonts w:eastAsia="等线" w:hint="eastAsia"/>
          <w:b/>
          <w:bCs/>
          <w:lang w:val="en-US" w:eastAsia="zh-CN"/>
        </w:rPr>
        <w:t>/</w:t>
      </w:r>
      <w:r w:rsidRPr="00187D27">
        <w:rPr>
          <w:rFonts w:hint="eastAsia"/>
          <w:b/>
          <w:bCs/>
          <w:lang w:val="en-US"/>
        </w:rPr>
        <w:t xml:space="preserve">application as computing resource host by </w:t>
      </w:r>
      <w:r w:rsidR="006F3386" w:rsidRPr="00187D27">
        <w:rPr>
          <w:rFonts w:hint="eastAsia"/>
          <w:b/>
          <w:bCs/>
          <w:lang w:val="en-US"/>
        </w:rPr>
        <w:t xml:space="preserve">operator </w:t>
      </w:r>
      <w:r w:rsidRPr="00187D27">
        <w:rPr>
          <w:rFonts w:hint="eastAsia"/>
          <w:b/>
          <w:bCs/>
          <w:lang w:val="en-US"/>
        </w:rPr>
        <w:t>computing site can be used by UE.</w:t>
      </w:r>
    </w:p>
    <w:p w14:paraId="3163DA7A" w14:textId="77777777" w:rsidR="00686619" w:rsidRPr="00686619" w:rsidRDefault="00686619" w:rsidP="00EA431B">
      <w:pPr>
        <w:rPr>
          <w:rFonts w:eastAsia="等线"/>
          <w:b/>
          <w:bCs/>
          <w:lang w:val="en-US" w:eastAsia="zh-CN"/>
        </w:rPr>
      </w:pPr>
      <w:bookmarkStart w:id="3" w:name="Observation5"/>
    </w:p>
    <w:bookmarkEnd w:id="3"/>
    <w:p w14:paraId="61C5FDB3" w14:textId="3E35CF70" w:rsidR="00F2700C" w:rsidRPr="00DB202F" w:rsidRDefault="00686619" w:rsidP="00465C0D">
      <w:pPr>
        <w:pStyle w:val="1"/>
        <w:rPr>
          <w:lang w:val="en-US" w:eastAsia="ko-KR"/>
        </w:rPr>
      </w:pPr>
      <w:r>
        <w:rPr>
          <w:rFonts w:eastAsia="等线" w:hint="eastAsia"/>
          <w:lang w:val="en-US" w:eastAsia="zh-CN"/>
        </w:rPr>
        <w:t>2</w:t>
      </w:r>
      <w:r w:rsidR="00F2700C" w:rsidRPr="00DB202F">
        <w:rPr>
          <w:lang w:val="en-US" w:eastAsia="ko-KR"/>
        </w:rPr>
        <w:t>.</w:t>
      </w:r>
      <w:r w:rsidR="00445A8F" w:rsidRPr="00DB202F">
        <w:rPr>
          <w:lang w:val="en-US" w:eastAsia="ko-KR"/>
        </w:rPr>
        <w:tab/>
      </w:r>
      <w:r w:rsidR="000B78CB" w:rsidRPr="00DB202F">
        <w:rPr>
          <w:lang w:val="en-US" w:eastAsia="ko-KR"/>
        </w:rPr>
        <w:t>Text proposal</w:t>
      </w:r>
    </w:p>
    <w:p w14:paraId="03A2AEE5" w14:textId="05D939EB" w:rsidR="006D24C0" w:rsidRPr="00DB202F" w:rsidRDefault="005C616C" w:rsidP="00465C0D">
      <w:pPr>
        <w:jc w:val="left"/>
        <w:rPr>
          <w:lang w:val="en-US" w:eastAsia="ko-KR"/>
        </w:rPr>
      </w:pPr>
      <w:r w:rsidRPr="00DB202F">
        <w:rPr>
          <w:lang w:val="en-US" w:eastAsia="ko-KR"/>
        </w:rPr>
        <w:t>I</w:t>
      </w:r>
      <w:r w:rsidR="00256845" w:rsidRPr="00DB202F">
        <w:rPr>
          <w:lang w:val="en-US" w:eastAsia="ko-KR"/>
        </w:rPr>
        <w:t xml:space="preserve">t is proposed to </w:t>
      </w:r>
      <w:r w:rsidR="006D24C0" w:rsidRPr="00DB202F">
        <w:rPr>
          <w:lang w:val="en-US" w:eastAsia="ko-KR"/>
        </w:rPr>
        <w:t xml:space="preserve">agree the following changes </w:t>
      </w:r>
      <w:r w:rsidR="001377D0">
        <w:rPr>
          <w:lang w:val="en-US" w:eastAsia="ko-KR"/>
        </w:rPr>
        <w:t xml:space="preserve">to </w:t>
      </w:r>
      <w:r w:rsidR="001377D0" w:rsidRPr="001377D0">
        <w:rPr>
          <w:lang w:val="en-US" w:eastAsia="ko-KR"/>
        </w:rPr>
        <w:t>TR 23.801-01</w:t>
      </w:r>
      <w:r w:rsidR="001377D0">
        <w:rPr>
          <w:lang w:val="en-US" w:eastAsia="ko-KR"/>
        </w:rPr>
        <w:t>.</w:t>
      </w:r>
    </w:p>
    <w:p w14:paraId="0665964B" w14:textId="77777777" w:rsidR="00686619" w:rsidRPr="00AA2BE8" w:rsidRDefault="00686619" w:rsidP="0068661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AA2BE8">
        <w:rPr>
          <w:rFonts w:ascii="Arial" w:hAnsi="Arial" w:cs="Arial"/>
          <w:color w:val="FF0000"/>
          <w:sz w:val="36"/>
          <w:szCs w:val="36"/>
        </w:rPr>
        <w:t>**** First Change (all new text) ****</w:t>
      </w:r>
    </w:p>
    <w:p w14:paraId="02435FBE" w14:textId="77777777" w:rsidR="00686619" w:rsidRPr="00AA2BE8" w:rsidRDefault="00686619" w:rsidP="00686619">
      <w:pPr>
        <w:rPr>
          <w:lang w:eastAsia="zh-CN"/>
        </w:rPr>
      </w:pPr>
    </w:p>
    <w:p w14:paraId="6DBC9ABE" w14:textId="77777777" w:rsidR="00686619" w:rsidRPr="00AA2BE8" w:rsidRDefault="00686619" w:rsidP="00686619">
      <w:pPr>
        <w:pStyle w:val="1"/>
        <w:rPr>
          <w:rFonts w:cs="Arial"/>
          <w:szCs w:val="18"/>
        </w:rPr>
      </w:pPr>
      <w:r w:rsidRPr="00AA2BE8">
        <w:t>Annex A.X</w:t>
      </w:r>
      <w:r w:rsidRPr="00AA2BE8">
        <w:rPr>
          <w:rFonts w:cs="Arial"/>
          <w:szCs w:val="18"/>
        </w:rPr>
        <w:t>. WT#6 Scope</w:t>
      </w:r>
    </w:p>
    <w:p w14:paraId="778956FF" w14:textId="77777777" w:rsidR="00686619" w:rsidRPr="00AA2BE8" w:rsidRDefault="00686619" w:rsidP="00686619">
      <w:pPr>
        <w:pStyle w:val="EditorsNote"/>
        <w:rPr>
          <w:lang w:val="en-US" w:eastAsia="zh-CN"/>
        </w:rPr>
      </w:pPr>
      <w:bookmarkStart w:id="4" w:name="OLE_LINK12"/>
      <w:bookmarkStart w:id="5" w:name="OLE_LINK13"/>
      <w:r w:rsidRPr="00AA2BE8">
        <w:t xml:space="preserve">Editor's Note: </w:t>
      </w:r>
      <w:bookmarkEnd w:id="4"/>
      <w:bookmarkEnd w:id="5"/>
      <w:r w:rsidRPr="00AA2BE8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6ADB5BA9" w14:textId="77777777" w:rsidR="00686619" w:rsidRPr="00AA2BE8" w:rsidRDefault="00686619" w:rsidP="00686619">
      <w:pPr>
        <w:ind w:leftChars="100" w:left="200"/>
        <w:rPr>
          <w:rFonts w:eastAsia="DengXian"/>
          <w:shd w:val="clear" w:color="auto" w:fill="FFFFFF" w:themeFill="background1"/>
        </w:rPr>
      </w:pPr>
      <w:bookmarkStart w:id="6" w:name="OLE_LINK2"/>
      <w:r w:rsidRPr="00AA2BE8">
        <w:rPr>
          <w:b/>
          <w:shd w:val="clear" w:color="auto" w:fill="FFFFFF" w:themeFill="background1"/>
        </w:rPr>
        <w:t xml:space="preserve">WT#6: </w:t>
      </w:r>
      <w:r w:rsidRPr="00AA2BE8">
        <w:rPr>
          <w:shd w:val="clear" w:color="auto" w:fill="FFFFFF" w:themeFill="background1"/>
        </w:rPr>
        <w:t xml:space="preserve">Study aspects on support of computing for </w:t>
      </w:r>
      <w:r w:rsidRPr="00AA2BE8">
        <w:rPr>
          <w:rFonts w:eastAsia="DengXian"/>
          <w:shd w:val="clear" w:color="auto" w:fill="FFFFFF" w:themeFill="background1"/>
        </w:rPr>
        <w:t>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</w:t>
      </w:r>
      <w:r w:rsidRPr="00AA2BE8">
        <w:rPr>
          <w:shd w:val="clear" w:color="auto" w:fill="FFFFFF" w:themeFill="background1"/>
        </w:rPr>
        <w:t xml:space="preserve"> in 6G (e.g. coordinat</w:t>
      </w:r>
      <w:r w:rsidRPr="00AA2BE8">
        <w:rPr>
          <w:rFonts w:eastAsia="DengXian"/>
          <w:shd w:val="clear" w:color="auto" w:fill="FFFFFF" w:themeFill="background1"/>
        </w:rPr>
        <w:t>ion between UE</w:t>
      </w:r>
      <w:r w:rsidRPr="00AA2BE8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AA2BE8">
        <w:rPr>
          <w:rFonts w:eastAsia="DengXian"/>
          <w:shd w:val="clear" w:color="auto" w:fill="FFFFFF" w:themeFill="background1"/>
        </w:rPr>
        <w:t>core network and application server, exposure of computing service in the core network, etc.</w:t>
      </w:r>
      <w:r w:rsidRPr="00AA2BE8">
        <w:rPr>
          <w:shd w:val="clear" w:color="auto" w:fill="FFFFFF" w:themeFill="background1"/>
        </w:rPr>
        <w:t>)</w:t>
      </w:r>
      <w:r w:rsidRPr="00AA2BE8">
        <w:rPr>
          <w:rFonts w:eastAsia="DengXian"/>
          <w:shd w:val="clear" w:color="auto" w:fill="FFFFFF" w:themeFill="background1"/>
        </w:rPr>
        <w:t>.</w:t>
      </w:r>
    </w:p>
    <w:p w14:paraId="6466E95D" w14:textId="77777777" w:rsidR="00686619" w:rsidRPr="00AA2BE8" w:rsidRDefault="00686619" w:rsidP="00686619">
      <w:pPr>
        <w:pStyle w:val="B1"/>
        <w:ind w:left="284" w:firstLine="0"/>
        <w:rPr>
          <w:lang w:val="en-HK" w:eastAsia="zh-CN"/>
        </w:rPr>
      </w:pPr>
      <w:bookmarkStart w:id="7" w:name="OLE_LINK3"/>
      <w:r w:rsidRPr="00AA2BE8">
        <w:rPr>
          <w:lang w:val="en-HK" w:eastAsia="zh-CN"/>
        </w:rPr>
        <w:t>In order to support computing, the following aspects need to be studied:</w:t>
      </w:r>
    </w:p>
    <w:p w14:paraId="5B138181" w14:textId="77777777" w:rsidR="00686619" w:rsidRPr="00FE426D" w:rsidRDefault="00686619" w:rsidP="00686619">
      <w:pPr>
        <w:pStyle w:val="B1"/>
        <w:ind w:left="720" w:firstLine="0"/>
        <w:rPr>
          <w:lang w:val="en-HK" w:eastAsia="zh-CN"/>
        </w:rPr>
      </w:pPr>
      <w:r w:rsidRPr="00FE426D">
        <w:rPr>
          <w:lang w:val="en-HK" w:eastAsia="zh-CN"/>
        </w:rPr>
        <w:t>WT#6.1:  Definition of the computing service and its corresponding computing resource:</w:t>
      </w:r>
    </w:p>
    <w:p w14:paraId="165C2136" w14:textId="77777777" w:rsidR="00686619" w:rsidRPr="00FE426D" w:rsidRDefault="00686619" w:rsidP="00686619">
      <w:pPr>
        <w:pStyle w:val="B1"/>
        <w:numPr>
          <w:ilvl w:val="1"/>
          <w:numId w:val="8"/>
        </w:numPr>
        <w:jc w:val="left"/>
        <w:rPr>
          <w:lang w:val="en-HK" w:eastAsia="zh-CN"/>
        </w:rPr>
      </w:pPr>
      <w:r w:rsidRPr="00FE426D">
        <w:rPr>
          <w:lang w:val="en-HK" w:eastAsia="zh-CN"/>
        </w:rPr>
        <w:t>Whether and how to define the computing service.</w:t>
      </w:r>
    </w:p>
    <w:p w14:paraId="6772C4F2" w14:textId="77777777" w:rsidR="00686619" w:rsidRPr="00FE426D" w:rsidRDefault="00686619" w:rsidP="00686619">
      <w:pPr>
        <w:pStyle w:val="B1"/>
        <w:numPr>
          <w:ilvl w:val="1"/>
          <w:numId w:val="8"/>
        </w:numPr>
        <w:jc w:val="left"/>
        <w:rPr>
          <w:lang w:val="en-HK" w:eastAsia="zh-CN"/>
        </w:rPr>
      </w:pPr>
      <w:r w:rsidRPr="00FE426D">
        <w:rPr>
          <w:lang w:val="en-HK" w:eastAsia="zh-CN"/>
        </w:rPr>
        <w:t>Whether and how to define the computing resource (e.g., computing resource type and/or status, location of the computing resource, etc.).</w:t>
      </w:r>
    </w:p>
    <w:p w14:paraId="38FA57D3" w14:textId="0BAEEE4F" w:rsidR="00686619" w:rsidRDefault="00686619" w:rsidP="00686619">
      <w:pPr>
        <w:pStyle w:val="EditorsNote"/>
        <w:rPr>
          <w:ins w:id="8" w:author="CATT_1" w:date="2025-11-04T13:54:00Z"/>
          <w:rFonts w:eastAsia="等线"/>
          <w:shd w:val="clear" w:color="auto" w:fill="FFFFFF" w:themeFill="background1"/>
          <w:lang w:eastAsia="zh-CN"/>
        </w:rPr>
      </w:pPr>
      <w:r w:rsidRPr="00FE426D">
        <w:rPr>
          <w:shd w:val="clear" w:color="auto" w:fill="FFFFFF" w:themeFill="background1"/>
        </w:rPr>
        <w:t>NOTE 1:  The term of Computing Service in TR22.870 can be used as starting point.</w:t>
      </w:r>
      <w:ins w:id="9" w:author="CATT_2" w:date="2025-11-04T13:48:00Z">
        <w:r w:rsidR="00A07BAF" w:rsidRPr="00591F23">
          <w:rPr>
            <w:rFonts w:hint="eastAsia"/>
            <w:shd w:val="clear" w:color="auto" w:fill="FFFFFF" w:themeFill="background1"/>
          </w:rPr>
          <w:t xml:space="preserve"> </w:t>
        </w:r>
      </w:ins>
      <w:ins w:id="10" w:author="CATT_1" w:date="2025-11-05T10:38:00Z">
        <w:r w:rsidR="00545172" w:rsidRPr="002B645F">
          <w:rPr>
            <w:rFonts w:hint="eastAsia"/>
            <w:shd w:val="clear" w:color="auto" w:fill="FFFFFF" w:themeFill="background1"/>
          </w:rPr>
          <w:t xml:space="preserve">The </w:t>
        </w:r>
        <w:r w:rsidR="00545172" w:rsidRPr="002B645F">
          <w:rPr>
            <w:shd w:val="clear" w:color="auto" w:fill="FFFFFF" w:themeFill="background1"/>
          </w:rPr>
          <w:t>computing</w:t>
        </w:r>
        <w:r w:rsidR="00545172" w:rsidRPr="002B645F">
          <w:rPr>
            <w:rFonts w:hint="eastAsia"/>
            <w:shd w:val="clear" w:color="auto" w:fill="FFFFFF" w:themeFill="background1"/>
          </w:rPr>
          <w:t xml:space="preserve"> resource utilized to provide </w:t>
        </w:r>
      </w:ins>
      <w:ins w:id="11" w:author="CATT_1" w:date="2025-11-05T10:52:00Z">
        <w:r w:rsidR="00835707">
          <w:rPr>
            <w:rFonts w:hint="eastAsia"/>
            <w:shd w:val="clear" w:color="auto" w:fill="FFFFFF" w:themeFill="background1"/>
            <w:lang w:eastAsia="zh-CN"/>
          </w:rPr>
          <w:t>C</w:t>
        </w:r>
      </w:ins>
      <w:ins w:id="12" w:author="CATT_1" w:date="2025-11-05T10:38:00Z">
        <w:r w:rsidR="00545172" w:rsidRPr="002B645F">
          <w:rPr>
            <w:rFonts w:hint="eastAsia"/>
            <w:shd w:val="clear" w:color="auto" w:fill="FFFFFF" w:themeFill="background1"/>
          </w:rPr>
          <w:t xml:space="preserve">omputing </w:t>
        </w:r>
      </w:ins>
      <w:ins w:id="13" w:author="CATT_1" w:date="2025-11-05T10:52:00Z">
        <w:r w:rsidR="00835707">
          <w:rPr>
            <w:rFonts w:hint="eastAsia"/>
            <w:shd w:val="clear" w:color="auto" w:fill="FFFFFF" w:themeFill="background1"/>
            <w:lang w:eastAsia="zh-CN"/>
          </w:rPr>
          <w:t>S</w:t>
        </w:r>
      </w:ins>
      <w:ins w:id="14" w:author="CATT_1" w:date="2025-11-05T10:38:00Z">
        <w:r w:rsidR="00545172" w:rsidRPr="002B645F">
          <w:rPr>
            <w:rFonts w:hint="eastAsia"/>
            <w:shd w:val="clear" w:color="auto" w:fill="FFFFFF" w:themeFill="background1"/>
          </w:rPr>
          <w:t>ervice should be located inside of 6G CN or Data Network.</w:t>
        </w:r>
      </w:ins>
    </w:p>
    <w:p w14:paraId="61B6C381" w14:textId="68901385" w:rsidR="00591F23" w:rsidRDefault="00591F23" w:rsidP="00686619">
      <w:pPr>
        <w:pStyle w:val="EditorsNote"/>
        <w:rPr>
          <w:ins w:id="15" w:author="CATT_1" w:date="2025-11-04T13:57:00Z"/>
          <w:rFonts w:eastAsia="等线"/>
          <w:shd w:val="clear" w:color="auto" w:fill="FFFFFF" w:themeFill="background1"/>
          <w:lang w:eastAsia="zh-CN"/>
        </w:rPr>
      </w:pPr>
      <w:ins w:id="16" w:author="CATT_1" w:date="2025-11-04T13:55:00Z">
        <w:r w:rsidRPr="00FE426D">
          <w:rPr>
            <w:shd w:val="clear" w:color="auto" w:fill="FFFFFF" w:themeFill="background1"/>
          </w:rPr>
          <w:t xml:space="preserve">NOTE </w:t>
        </w:r>
        <w:r w:rsidRPr="00591F23">
          <w:rPr>
            <w:rFonts w:hint="eastAsia"/>
            <w:shd w:val="clear" w:color="auto" w:fill="FFFFFF" w:themeFill="background1"/>
          </w:rPr>
          <w:t>2</w:t>
        </w:r>
        <w:r w:rsidRPr="00FE426D">
          <w:rPr>
            <w:shd w:val="clear" w:color="auto" w:fill="FFFFFF" w:themeFill="background1"/>
          </w:rPr>
          <w:t xml:space="preserve">:  </w:t>
        </w:r>
        <w:r w:rsidRPr="00591F23">
          <w:rPr>
            <w:rFonts w:hint="eastAsia"/>
            <w:shd w:val="clear" w:color="auto" w:fill="FFFFFF" w:themeFill="background1"/>
          </w:rPr>
          <w:t xml:space="preserve">The computing resource can refer to </w:t>
        </w:r>
        <w:r w:rsidRPr="00591F23">
          <w:rPr>
            <w:shd w:val="clear" w:color="auto" w:fill="FFFFFF" w:themeFill="background1"/>
          </w:rPr>
          <w:t>hardware and/or software that provides the required processing, storage capability etc. to perform computational tasks</w:t>
        </w:r>
        <w:r w:rsidR="00892324">
          <w:rPr>
            <w:rFonts w:hint="eastAsia"/>
            <w:shd w:val="clear" w:color="auto" w:fill="FFFFFF" w:themeFill="background1"/>
          </w:rPr>
          <w:t>. The</w:t>
        </w:r>
      </w:ins>
      <w:ins w:id="17" w:author="CATT_1" w:date="2025-11-04T17:13:00Z">
        <w:r w:rsidR="00892324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8" w:author="CATT_1" w:date="2025-11-04T13:55:00Z">
        <w:r w:rsidRPr="00591F23">
          <w:rPr>
            <w:rFonts w:hint="eastAsia"/>
            <w:shd w:val="clear" w:color="auto" w:fill="FFFFFF" w:themeFill="background1"/>
          </w:rPr>
          <w:t>infrastructure/platform/application as computing resource host by operator computing site can be used by UE.</w:t>
        </w:r>
      </w:ins>
      <w:ins w:id="19" w:author="CATT_1" w:date="2025-11-05T10:30:00Z">
        <w:r w:rsidR="00545172" w:rsidRPr="00545172">
          <w:rPr>
            <w:rFonts w:hint="eastAsia"/>
            <w:shd w:val="clear" w:color="auto" w:fill="FFFFFF" w:themeFill="background1"/>
          </w:rPr>
          <w:t xml:space="preserve"> </w:t>
        </w:r>
      </w:ins>
    </w:p>
    <w:p w14:paraId="7CB68EEE" w14:textId="57AE59A1" w:rsidR="00591F23" w:rsidRPr="00B24BFC" w:rsidRDefault="00591F23" w:rsidP="00B24BFC">
      <w:pPr>
        <w:pStyle w:val="EditorsNote"/>
        <w:rPr>
          <w:shd w:val="clear" w:color="auto" w:fill="FFFFFF" w:themeFill="background1"/>
        </w:rPr>
      </w:pPr>
      <w:moveToRangeStart w:id="20" w:author="CATT_1" w:date="2025-11-04T13:57:00Z" w:name="move213157052"/>
      <w:moveTo w:id="21" w:author="CATT_1" w:date="2025-11-04T13:57:00Z">
        <w:r w:rsidRPr="00B24BFC">
          <w:rPr>
            <w:shd w:val="clear" w:color="auto" w:fill="FFFFFF" w:themeFill="background1"/>
          </w:rPr>
          <w:t xml:space="preserve">NOTE </w:t>
        </w:r>
        <w:del w:id="22" w:author="CATT_1" w:date="2025-11-04T13:57:00Z">
          <w:r w:rsidRPr="00B24BFC" w:rsidDel="00591F23">
            <w:rPr>
              <w:shd w:val="clear" w:color="auto" w:fill="FFFFFF" w:themeFill="background1"/>
            </w:rPr>
            <w:delText>4</w:delText>
          </w:r>
        </w:del>
      </w:moveTo>
      <w:ins w:id="23" w:author="CATT_1" w:date="2025-11-04T13:57:00Z">
        <w:r w:rsidRPr="00B24BFC">
          <w:rPr>
            <w:rFonts w:hint="eastAsia"/>
            <w:shd w:val="clear" w:color="auto" w:fill="FFFFFF" w:themeFill="background1"/>
          </w:rPr>
          <w:t>3</w:t>
        </w:r>
      </w:ins>
      <w:moveTo w:id="24" w:author="CATT_1" w:date="2025-11-04T13:57:00Z">
        <w:r w:rsidRPr="00B24BFC">
          <w:rPr>
            <w:shd w:val="clear" w:color="auto" w:fill="FFFFFF" w:themeFill="background1"/>
          </w:rPr>
          <w:t>:</w:t>
        </w:r>
        <w:r w:rsidRPr="00B24BFC">
          <w:rPr>
            <w:shd w:val="clear" w:color="auto" w:fill="FFFFFF" w:themeFill="background1"/>
          </w:rPr>
          <w:tab/>
          <w:t>Computing site represents the computing resources in a specific location of network topology. The computing site can offer computing services by allocating its computing resources</w:t>
        </w:r>
        <w:del w:id="25" w:author="CATT_1" w:date="2025-11-04T13:57:00Z">
          <w:r w:rsidRPr="00B24BFC" w:rsidDel="00591F23">
            <w:rPr>
              <w:shd w:val="clear" w:color="auto" w:fill="FFFFFF" w:themeFill="background1"/>
            </w:rPr>
            <w:delText xml:space="preserve"> to run application workloads</w:delText>
          </w:r>
        </w:del>
        <w:r w:rsidRPr="00B24BFC">
          <w:rPr>
            <w:shd w:val="clear" w:color="auto" w:fill="FFFFFF" w:themeFill="background1"/>
          </w:rPr>
          <w:t xml:space="preserve"> upon demand of a computing service consumer. From networking perspective, the computing site </w:t>
        </w:r>
        <w:r w:rsidRPr="00B24BFC">
          <w:rPr>
            <w:rFonts w:hint="eastAsia"/>
            <w:shd w:val="clear" w:color="auto" w:fill="FFFFFF" w:themeFill="background1"/>
          </w:rPr>
          <w:t>is</w:t>
        </w:r>
        <w:r w:rsidRPr="00B24BFC">
          <w:rPr>
            <w:shd w:val="clear" w:color="auto" w:fill="FFFFFF" w:themeFill="background1"/>
          </w:rPr>
          <w:t xml:space="preserve"> located within 6G CN </w:t>
        </w:r>
        <w:del w:id="26" w:author="CATT_1" w:date="2025-11-04T13:58:00Z">
          <w:r w:rsidRPr="00B24BFC" w:rsidDel="00591F23">
            <w:rPr>
              <w:shd w:val="clear" w:color="auto" w:fill="FFFFFF" w:themeFill="background1"/>
            </w:rPr>
            <w:delText>(via user plane function in 6G)</w:delText>
          </w:r>
        </w:del>
        <w:r w:rsidRPr="00B24BFC">
          <w:rPr>
            <w:shd w:val="clear" w:color="auto" w:fill="FFFFFF" w:themeFill="background1"/>
          </w:rPr>
          <w:t xml:space="preserve"> or Data Network.</w:t>
        </w:r>
      </w:moveTo>
    </w:p>
    <w:moveToRangeEnd w:id="20"/>
    <w:p w14:paraId="7708004F" w14:textId="69C50AE7" w:rsidR="00686619" w:rsidRPr="00FE426D" w:rsidRDefault="00686619" w:rsidP="00686619">
      <w:pPr>
        <w:pStyle w:val="B1"/>
        <w:ind w:left="720" w:firstLine="0"/>
        <w:rPr>
          <w:lang w:val="en-HK" w:eastAsia="zh-CN"/>
        </w:rPr>
      </w:pPr>
      <w:r w:rsidRPr="00FE426D">
        <w:rPr>
          <w:lang w:val="en-HK" w:eastAsia="zh-CN"/>
        </w:rPr>
        <w:t xml:space="preserve">WT#6.2: Enablement/authorization of computing service for UE or AF. </w:t>
      </w:r>
    </w:p>
    <w:p w14:paraId="0900BB8E" w14:textId="77777777" w:rsidR="00686619" w:rsidRPr="00FE426D" w:rsidRDefault="00686619" w:rsidP="00686619">
      <w:pPr>
        <w:pStyle w:val="B1"/>
        <w:numPr>
          <w:ilvl w:val="1"/>
          <w:numId w:val="6"/>
        </w:numPr>
        <w:jc w:val="left"/>
        <w:rPr>
          <w:lang w:val="en-HK" w:eastAsia="zh-CN"/>
        </w:rPr>
      </w:pPr>
      <w:r w:rsidRPr="00FE426D">
        <w:rPr>
          <w:lang w:val="en-HK" w:eastAsia="zh-CN"/>
        </w:rPr>
        <w:t xml:space="preserve">Whether and how to enable UE/AF to request computing service. </w:t>
      </w:r>
    </w:p>
    <w:p w14:paraId="7C27FCCA" w14:textId="77777777" w:rsidR="00686619" w:rsidRPr="00FE426D" w:rsidRDefault="00686619" w:rsidP="00686619">
      <w:pPr>
        <w:pStyle w:val="B1"/>
        <w:numPr>
          <w:ilvl w:val="1"/>
          <w:numId w:val="6"/>
        </w:numPr>
        <w:jc w:val="left"/>
        <w:rPr>
          <w:lang w:val="en-HK" w:eastAsia="zh-CN"/>
        </w:rPr>
      </w:pPr>
      <w:r w:rsidRPr="00FE426D">
        <w:rPr>
          <w:lang w:val="en-HK" w:eastAsia="zh-CN"/>
        </w:rPr>
        <w:t>Whether and how to authorize UE/AF request for computing service.</w:t>
      </w:r>
    </w:p>
    <w:p w14:paraId="2519D928" w14:textId="47402C90" w:rsidR="00686619" w:rsidRPr="00FE426D" w:rsidRDefault="00686619" w:rsidP="00686619">
      <w:pPr>
        <w:pStyle w:val="B1"/>
        <w:ind w:left="720" w:firstLine="0"/>
        <w:rPr>
          <w:lang w:val="en-HK" w:eastAsia="zh-CN"/>
        </w:rPr>
      </w:pPr>
      <w:r w:rsidRPr="00FE426D">
        <w:rPr>
          <w:lang w:val="en-HK" w:eastAsia="zh-CN"/>
        </w:rPr>
        <w:lastRenderedPageBreak/>
        <w:t xml:space="preserve">WT#6.3: Coordination of communication and computing, service continuity and </w:t>
      </w:r>
      <w:proofErr w:type="spellStart"/>
      <w:r w:rsidRPr="00FE426D">
        <w:rPr>
          <w:lang w:val="en-HK" w:eastAsia="zh-CN"/>
        </w:rPr>
        <w:t>QoS</w:t>
      </w:r>
      <w:proofErr w:type="spellEnd"/>
      <w:r w:rsidRPr="00FE426D">
        <w:rPr>
          <w:lang w:val="en-HK" w:eastAsia="zh-CN"/>
        </w:rPr>
        <w:t xml:space="preserve"> aspects:</w:t>
      </w:r>
    </w:p>
    <w:p w14:paraId="6BAC8C1A" w14:textId="5EF98DB2" w:rsidR="00686619" w:rsidRPr="00FE426D" w:rsidRDefault="00686619" w:rsidP="00686619">
      <w:pPr>
        <w:pStyle w:val="B1"/>
        <w:numPr>
          <w:ilvl w:val="1"/>
          <w:numId w:val="7"/>
        </w:numPr>
        <w:jc w:val="left"/>
        <w:rPr>
          <w:lang w:val="en-HK" w:eastAsia="zh-CN"/>
        </w:rPr>
      </w:pPr>
      <w:r w:rsidRPr="00FE426D">
        <w:rPr>
          <w:lang w:val="en-HK" w:eastAsia="zh-CN"/>
        </w:rPr>
        <w:t>Whether and how to coordinate communication and computing resource (e.g., within or outside the core network).</w:t>
      </w:r>
    </w:p>
    <w:p w14:paraId="5587A09A" w14:textId="4F0D93BB" w:rsidR="00686619" w:rsidRPr="00FE426D" w:rsidRDefault="00686619" w:rsidP="00686619">
      <w:pPr>
        <w:pStyle w:val="B1"/>
        <w:numPr>
          <w:ilvl w:val="1"/>
          <w:numId w:val="7"/>
        </w:numPr>
        <w:jc w:val="left"/>
        <w:rPr>
          <w:lang w:val="en-HK" w:eastAsia="zh-CN"/>
        </w:rPr>
      </w:pPr>
      <w:r w:rsidRPr="00FE426D">
        <w:rPr>
          <w:lang w:val="en-HK" w:eastAsia="zh-CN"/>
        </w:rPr>
        <w:t>Whether and how to identify</w:t>
      </w:r>
      <w:bookmarkStart w:id="27" w:name="OLE_LINK4"/>
      <w:r w:rsidRPr="00FE426D">
        <w:rPr>
          <w:lang w:val="en-HK" w:eastAsia="zh-CN"/>
        </w:rPr>
        <w:t xml:space="preserve">, </w:t>
      </w:r>
      <w:bookmarkEnd w:id="27"/>
      <w:r w:rsidRPr="00FE426D">
        <w:rPr>
          <w:lang w:val="en-HK" w:eastAsia="zh-CN"/>
        </w:rPr>
        <w:t>collect/monitor, provision the computing resource related information.</w:t>
      </w:r>
    </w:p>
    <w:p w14:paraId="4F292802" w14:textId="4E2D4D06" w:rsidR="00686619" w:rsidRPr="00FE426D" w:rsidRDefault="00686619" w:rsidP="00686619">
      <w:pPr>
        <w:pStyle w:val="B1"/>
        <w:numPr>
          <w:ilvl w:val="1"/>
          <w:numId w:val="7"/>
        </w:numPr>
        <w:jc w:val="left"/>
        <w:rPr>
          <w:lang w:val="en-HK" w:eastAsia="zh-CN"/>
        </w:rPr>
      </w:pPr>
      <w:r w:rsidRPr="00FE426D">
        <w:rPr>
          <w:lang w:val="en-HK" w:eastAsia="zh-CN"/>
        </w:rPr>
        <w:t>Whether and how to expose the computing resource related information and/or network metrics.</w:t>
      </w:r>
    </w:p>
    <w:p w14:paraId="78F0BC6D" w14:textId="75158FF4" w:rsidR="00686619" w:rsidRPr="00FE426D" w:rsidRDefault="00686619" w:rsidP="00686619">
      <w:pPr>
        <w:pStyle w:val="NO"/>
        <w:rPr>
          <w:lang w:val="en-HK" w:eastAsia="zh-CN"/>
        </w:rPr>
      </w:pPr>
      <w:r w:rsidRPr="00FE426D">
        <w:rPr>
          <w:shd w:val="clear" w:color="auto" w:fill="FFFFFF" w:themeFill="background1"/>
        </w:rPr>
        <w:t>.</w:t>
      </w:r>
    </w:p>
    <w:p w14:paraId="46798A6C" w14:textId="77777777" w:rsidR="00686619" w:rsidRPr="00FE426D" w:rsidRDefault="00686619" w:rsidP="00686619">
      <w:pPr>
        <w:pStyle w:val="B1"/>
        <w:numPr>
          <w:ilvl w:val="1"/>
          <w:numId w:val="7"/>
        </w:numPr>
        <w:jc w:val="left"/>
        <w:rPr>
          <w:lang w:val="en-HK" w:eastAsia="zh-CN"/>
        </w:rPr>
      </w:pPr>
      <w:r w:rsidRPr="00FE426D">
        <w:rPr>
          <w:lang w:val="en-HK" w:eastAsia="zh-CN"/>
        </w:rPr>
        <w:t>Whether and how to improve the service experience/</w:t>
      </w:r>
      <w:proofErr w:type="spellStart"/>
      <w:r w:rsidRPr="00FE426D">
        <w:rPr>
          <w:lang w:val="en-HK" w:eastAsia="zh-CN"/>
        </w:rPr>
        <w:t>QoS</w:t>
      </w:r>
      <w:proofErr w:type="spellEnd"/>
      <w:r w:rsidRPr="00FE426D">
        <w:rPr>
          <w:lang w:val="en-HK" w:eastAsia="zh-CN"/>
        </w:rPr>
        <w:t xml:space="preserve"> (e.g., by defining new metrics or enhancing the existing metrics for </w:t>
      </w:r>
      <w:proofErr w:type="spellStart"/>
      <w:r w:rsidRPr="00FE426D">
        <w:rPr>
          <w:lang w:val="en-HK" w:eastAsia="zh-CN"/>
        </w:rPr>
        <w:t>QoS</w:t>
      </w:r>
      <w:proofErr w:type="spellEnd"/>
      <w:r w:rsidRPr="00FE426D">
        <w:rPr>
          <w:lang w:val="en-HK" w:eastAsia="zh-CN"/>
        </w:rPr>
        <w:t>).</w:t>
      </w:r>
    </w:p>
    <w:p w14:paraId="3FC02F92" w14:textId="77777777" w:rsidR="00686619" w:rsidRPr="00FE426D" w:rsidRDefault="00686619" w:rsidP="00686619">
      <w:pPr>
        <w:pStyle w:val="B1"/>
        <w:numPr>
          <w:ilvl w:val="1"/>
          <w:numId w:val="7"/>
        </w:numPr>
        <w:jc w:val="left"/>
        <w:rPr>
          <w:lang w:val="en-HK" w:eastAsia="zh-CN"/>
        </w:rPr>
      </w:pPr>
      <w:r w:rsidRPr="00FE426D">
        <w:rPr>
          <w:lang w:val="en-HK" w:eastAsia="zh-CN"/>
        </w:rPr>
        <w:t>Whether and how to support service continuity for computing service upon change of computing site and/or user plane function (e.g., due to UE mobility, computing load balancing, AF influence, etc.).</w:t>
      </w:r>
    </w:p>
    <w:p w14:paraId="4AEDC1D0" w14:textId="5E2D43BF" w:rsidR="00686619" w:rsidRPr="00FE426D" w:rsidRDefault="00686619" w:rsidP="00686619">
      <w:pPr>
        <w:pStyle w:val="B1"/>
        <w:ind w:left="720" w:firstLine="0"/>
        <w:rPr>
          <w:shd w:val="clear" w:color="auto" w:fill="FFFFFF" w:themeFill="background1"/>
        </w:rPr>
      </w:pPr>
      <w:r w:rsidRPr="00FE426D">
        <w:rPr>
          <w:lang w:val="en-HK" w:eastAsia="zh-CN"/>
        </w:rPr>
        <w:t>WT#6.4: Discovery and (re-)selection of compute site(s)</w:t>
      </w:r>
      <w:del w:id="28" w:author="CATT_1" w:date="2025-11-04T14:04:00Z">
        <w:r w:rsidRPr="00FE426D" w:rsidDel="00AD5D4D">
          <w:rPr>
            <w:lang w:val="en-HK" w:eastAsia="zh-CN"/>
          </w:rPr>
          <w:delText>/Application Server(s)</w:delText>
        </w:r>
      </w:del>
      <w:r w:rsidRPr="00FE426D">
        <w:rPr>
          <w:lang w:val="en-HK" w:eastAsia="zh-CN"/>
        </w:rPr>
        <w:t xml:space="preserve"> for </w:t>
      </w:r>
      <w:del w:id="29" w:author="CATT_1" w:date="2025-11-04T14:03:00Z">
        <w:r w:rsidRPr="00FE426D" w:rsidDel="00FC692E">
          <w:rPr>
            <w:lang w:val="en-HK" w:eastAsia="zh-CN"/>
          </w:rPr>
          <w:delText>UE/AF requested service</w:delText>
        </w:r>
      </w:del>
      <w:ins w:id="30" w:author="CATT_1" w:date="2025-11-04T14:03:00Z">
        <w:r w:rsidR="00FC692E">
          <w:rPr>
            <w:rFonts w:eastAsia="等线" w:hint="eastAsia"/>
            <w:lang w:val="en-HK" w:eastAsia="zh-CN"/>
          </w:rPr>
          <w:t xml:space="preserve"> </w:t>
        </w:r>
      </w:ins>
      <w:ins w:id="31" w:author="CATT_1" w:date="2025-11-07T09:42:00Z">
        <w:r w:rsidR="00BC7786">
          <w:rPr>
            <w:rFonts w:eastAsia="等线" w:hint="eastAsia"/>
            <w:lang w:val="en-HK" w:eastAsia="zh-CN"/>
          </w:rPr>
          <w:t>c</w:t>
        </w:r>
      </w:ins>
      <w:ins w:id="32" w:author="CATT_1" w:date="2025-11-04T14:03:00Z">
        <w:r w:rsidR="00FC692E">
          <w:rPr>
            <w:rFonts w:eastAsia="等线" w:hint="eastAsia"/>
            <w:lang w:val="en-HK" w:eastAsia="zh-CN"/>
          </w:rPr>
          <w:t>omputing service</w:t>
        </w:r>
      </w:ins>
      <w:r w:rsidRPr="00FE426D">
        <w:rPr>
          <w:lang w:val="en-HK" w:eastAsia="zh-CN"/>
        </w:rPr>
        <w:t>:</w:t>
      </w:r>
    </w:p>
    <w:p w14:paraId="1E31373C" w14:textId="535EEFCB" w:rsidR="00686619" w:rsidRPr="00FE426D" w:rsidRDefault="00686619" w:rsidP="00686619">
      <w:pPr>
        <w:pStyle w:val="B1"/>
        <w:numPr>
          <w:ilvl w:val="1"/>
          <w:numId w:val="5"/>
        </w:numPr>
        <w:jc w:val="left"/>
        <w:rPr>
          <w:lang w:val="en-HK" w:eastAsia="zh-CN"/>
        </w:rPr>
      </w:pPr>
      <w:r w:rsidRPr="00FE426D">
        <w:rPr>
          <w:lang w:val="en-HK" w:eastAsia="zh-CN"/>
        </w:rPr>
        <w:t>Whether and how to discover and (re-)select computing site(s)</w:t>
      </w:r>
      <w:del w:id="33" w:author="CATT_1" w:date="2025-11-04T14:04:00Z">
        <w:r w:rsidRPr="00FE426D" w:rsidDel="00AD5D4D">
          <w:rPr>
            <w:lang w:val="en-HK" w:eastAsia="zh-CN"/>
          </w:rPr>
          <w:delText>/Application Server(s)</w:delText>
        </w:r>
      </w:del>
      <w:r w:rsidRPr="00FE426D">
        <w:rPr>
          <w:lang w:val="en-HK" w:eastAsia="zh-CN"/>
        </w:rPr>
        <w:t xml:space="preserve"> for</w:t>
      </w:r>
      <w:ins w:id="34" w:author="CATT_1" w:date="2025-11-04T14:04:00Z">
        <w:r w:rsidR="00FC692E">
          <w:rPr>
            <w:rFonts w:eastAsia="等线" w:hint="eastAsia"/>
            <w:lang w:val="en-HK" w:eastAsia="zh-CN"/>
          </w:rPr>
          <w:t xml:space="preserve"> computing service</w:t>
        </w:r>
      </w:ins>
      <w:del w:id="35" w:author="CATT_1" w:date="2025-11-04T14:04:00Z">
        <w:r w:rsidRPr="00FE426D" w:rsidDel="00FC692E">
          <w:rPr>
            <w:lang w:val="en-HK" w:eastAsia="zh-CN"/>
          </w:rPr>
          <w:delText xml:space="preserve"> UE/AF requested service</w:delText>
        </w:r>
      </w:del>
      <w:r w:rsidRPr="00FE426D">
        <w:rPr>
          <w:lang w:val="en-HK" w:eastAsia="zh-CN"/>
        </w:rPr>
        <w:t xml:space="preserve">. </w:t>
      </w:r>
    </w:p>
    <w:p w14:paraId="6120B723" w14:textId="45ECBDB8" w:rsidR="00686619" w:rsidRPr="00FE426D" w:rsidRDefault="00686619" w:rsidP="00686619">
      <w:pPr>
        <w:pStyle w:val="B1"/>
        <w:ind w:left="720" w:firstLine="0"/>
        <w:rPr>
          <w:rFonts w:eastAsia="宋体"/>
          <w:lang w:val="en-HK" w:eastAsia="zh-CN"/>
        </w:rPr>
      </w:pPr>
      <w:r w:rsidRPr="00FE426D">
        <w:rPr>
          <w:lang w:val="en-HK" w:eastAsia="zh-CN"/>
        </w:rPr>
        <w:t xml:space="preserve">WT#6.5: Whether and how to utilise and/or enhance Edge Computing mechanisms specified in 5G </w:t>
      </w:r>
    </w:p>
    <w:p w14:paraId="3F1E985A" w14:textId="29A63534" w:rsidR="00686619" w:rsidRPr="00FE426D" w:rsidRDefault="00686619" w:rsidP="00686619">
      <w:pPr>
        <w:pStyle w:val="NO"/>
        <w:rPr>
          <w:shd w:val="clear" w:color="auto" w:fill="FFFFFF" w:themeFill="background1"/>
        </w:rPr>
      </w:pPr>
      <w:r w:rsidRPr="00FE426D">
        <w:rPr>
          <w:shd w:val="clear" w:color="auto" w:fill="FFFFFF" w:themeFill="background1"/>
        </w:rPr>
        <w:t xml:space="preserve">NOTE </w:t>
      </w:r>
      <w:del w:id="36" w:author="CATT_1" w:date="2025-11-04T13:58:00Z">
        <w:r w:rsidRPr="00FE426D" w:rsidDel="00591F23">
          <w:rPr>
            <w:shd w:val="clear" w:color="auto" w:fill="FFFFFF" w:themeFill="background1"/>
          </w:rPr>
          <w:delText>2</w:delText>
        </w:r>
      </w:del>
      <w:ins w:id="37" w:author="CATT_1" w:date="2025-11-04T13:58:00Z">
        <w:r w:rsidR="00591F23">
          <w:rPr>
            <w:rFonts w:eastAsia="等线" w:hint="eastAsia"/>
            <w:shd w:val="clear" w:color="auto" w:fill="FFFFFF" w:themeFill="background1"/>
            <w:lang w:eastAsia="zh-CN"/>
          </w:rPr>
          <w:t>4</w:t>
        </w:r>
      </w:ins>
      <w:r w:rsidRPr="00FE426D">
        <w:rPr>
          <w:shd w:val="clear" w:color="auto" w:fill="FFFFFF" w:themeFill="background1"/>
        </w:rPr>
        <w:t>:  Which of above aspects should fall into SA5 and/or SA6 scope will be further identified in study phase, coordination with SA5 and SA6 may be needed.</w:t>
      </w:r>
    </w:p>
    <w:p w14:paraId="6652B65E" w14:textId="5DD68A1D" w:rsidR="00686619" w:rsidRPr="00FE426D" w:rsidRDefault="00686619" w:rsidP="00686619">
      <w:pPr>
        <w:pStyle w:val="NO"/>
        <w:rPr>
          <w:shd w:val="clear" w:color="auto" w:fill="FFFFFF" w:themeFill="background1"/>
        </w:rPr>
      </w:pPr>
      <w:r w:rsidRPr="00FE426D">
        <w:rPr>
          <w:shd w:val="clear" w:color="auto" w:fill="FFFFFF" w:themeFill="background1"/>
        </w:rPr>
        <w:t xml:space="preserve">NOTE </w:t>
      </w:r>
      <w:del w:id="38" w:author="CATT_1" w:date="2025-11-04T13:58:00Z">
        <w:r w:rsidRPr="00FE426D" w:rsidDel="00591F23">
          <w:rPr>
            <w:shd w:val="clear" w:color="auto" w:fill="FFFFFF" w:themeFill="background1"/>
          </w:rPr>
          <w:delText>3</w:delText>
        </w:r>
      </w:del>
      <w:ins w:id="39" w:author="CATT_1" w:date="2025-11-04T13:58:00Z">
        <w:r w:rsidR="00591F23">
          <w:rPr>
            <w:rFonts w:eastAsia="等线" w:hint="eastAsia"/>
            <w:shd w:val="clear" w:color="auto" w:fill="FFFFFF" w:themeFill="background1"/>
            <w:lang w:eastAsia="zh-CN"/>
          </w:rPr>
          <w:t>5</w:t>
        </w:r>
      </w:ins>
      <w:r w:rsidRPr="00FE426D">
        <w:rPr>
          <w:shd w:val="clear" w:color="auto" w:fill="FFFFFF" w:themeFill="background1"/>
        </w:rPr>
        <w:t xml:space="preserve">: Potential coordination with other WTs (e.g., WT#1.1 on service enablement and UE-CN interaction, WT#1.2 on </w:t>
      </w:r>
      <w:proofErr w:type="spellStart"/>
      <w:r w:rsidRPr="00FE426D">
        <w:rPr>
          <w:shd w:val="clear" w:color="auto" w:fill="FFFFFF" w:themeFill="background1"/>
        </w:rPr>
        <w:t>QoS</w:t>
      </w:r>
      <w:proofErr w:type="spellEnd"/>
      <w:r w:rsidRPr="00FE426D">
        <w:rPr>
          <w:shd w:val="clear" w:color="auto" w:fill="FFFFFF" w:themeFill="background1"/>
        </w:rPr>
        <w:t>, exposure framework and UP aspects, etc.) may be needed.</w:t>
      </w:r>
    </w:p>
    <w:p w14:paraId="0E2B1A5B" w14:textId="00A0F1E3" w:rsidR="00686619" w:rsidDel="00591F23" w:rsidRDefault="00686619" w:rsidP="00686619">
      <w:pPr>
        <w:pStyle w:val="B1"/>
        <w:rPr>
          <w:lang w:val="en-HK" w:eastAsia="zh-CN"/>
        </w:rPr>
      </w:pPr>
      <w:moveFromRangeStart w:id="40" w:author="CATT_1" w:date="2025-11-04T13:57:00Z" w:name="move213157052"/>
      <w:moveFrom w:id="41" w:author="CATT_1" w:date="2025-11-04T13:57:00Z">
        <w:r w:rsidRPr="00FE426D" w:rsidDel="00591F23">
          <w:rPr>
            <w:lang w:val="en-HK" w:eastAsia="zh-CN"/>
          </w:rPr>
          <w:t>NOTE 4:</w:t>
        </w:r>
        <w:r w:rsidRPr="00FE426D" w:rsidDel="00591F23">
          <w:rPr>
            <w:lang w:val="en-HK" w:eastAsia="zh-CN"/>
          </w:rPr>
          <w:tab/>
          <w:t xml:space="preserve">Computing site represents the computing resources in a specific location of network topology. The computing site can offer computing services by allocating its computing resources to run application workloads upon demand of a computing service consumer. </w:t>
        </w:r>
        <w:bookmarkStart w:id="42" w:name="_Hlk211508193"/>
        <w:r w:rsidRPr="00FE426D" w:rsidDel="00591F23">
          <w:rPr>
            <w:lang w:val="en-HK" w:eastAsia="zh-CN"/>
          </w:rPr>
          <w:t xml:space="preserve">From networking perspective, the computing site </w:t>
        </w:r>
        <w:r w:rsidRPr="00FE426D" w:rsidDel="00591F23">
          <w:rPr>
            <w:rFonts w:hint="eastAsia"/>
            <w:lang w:val="en-HK" w:eastAsia="zh-CN"/>
          </w:rPr>
          <w:t>is</w:t>
        </w:r>
        <w:r w:rsidRPr="00FE426D" w:rsidDel="00591F23">
          <w:rPr>
            <w:lang w:val="en-HK" w:eastAsia="zh-CN"/>
          </w:rPr>
          <w:t xml:space="preserve"> located within 6G CN (via user plane function in 6G) or Data Network</w:t>
        </w:r>
        <w:bookmarkEnd w:id="42"/>
        <w:r w:rsidRPr="00FE426D" w:rsidDel="00591F23">
          <w:rPr>
            <w:lang w:val="en-HK" w:eastAsia="zh-CN"/>
          </w:rPr>
          <w:t>.</w:t>
        </w:r>
      </w:moveFrom>
    </w:p>
    <w:bookmarkEnd w:id="6"/>
    <w:bookmarkEnd w:id="7"/>
    <w:moveFromRangeEnd w:id="40"/>
    <w:p w14:paraId="331B917B" w14:textId="77777777" w:rsidR="00686619" w:rsidRDefault="00686619" w:rsidP="00686619">
      <w:pPr>
        <w:pStyle w:val="B1"/>
        <w:ind w:left="0" w:firstLine="0"/>
        <w:rPr>
          <w:lang w:eastAsia="zh-CN"/>
        </w:rPr>
      </w:pPr>
    </w:p>
    <w:p w14:paraId="43A8DB00" w14:textId="77777777" w:rsidR="00686619" w:rsidRPr="00AA2BE8" w:rsidRDefault="00686619" w:rsidP="0068661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AA2BE8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AA2BE8">
        <w:rPr>
          <w:rFonts w:ascii="Arial" w:hAnsi="Arial" w:cs="Arial"/>
          <w:color w:val="FF0000"/>
          <w:sz w:val="36"/>
          <w:szCs w:val="36"/>
        </w:rPr>
        <w:t xml:space="preserve"> Change (all new text</w:t>
      </w:r>
      <w:r>
        <w:rPr>
          <w:rFonts w:ascii="Arial" w:hAnsi="Arial" w:cs="Arial"/>
          <w:color w:val="FF0000"/>
          <w:sz w:val="36"/>
          <w:szCs w:val="36"/>
        </w:rPr>
        <w:t>, intending to be same with WT description</w:t>
      </w:r>
      <w:r w:rsidRPr="00AA2BE8">
        <w:rPr>
          <w:rFonts w:ascii="Arial" w:hAnsi="Arial" w:cs="Arial"/>
          <w:color w:val="FF0000"/>
          <w:sz w:val="36"/>
          <w:szCs w:val="36"/>
        </w:rPr>
        <w:t>) ****</w:t>
      </w:r>
    </w:p>
    <w:p w14:paraId="3FE65522" w14:textId="77777777" w:rsidR="00686619" w:rsidRDefault="00686619" w:rsidP="00686619">
      <w:pPr>
        <w:pStyle w:val="2"/>
        <w:rPr>
          <w:lang w:eastAsia="en-GB"/>
        </w:rPr>
      </w:pPr>
      <w:bookmarkStart w:id="43" w:name="_Toc26386412"/>
      <w:bookmarkStart w:id="44" w:name="_Toc26431218"/>
      <w:bookmarkStart w:id="45" w:name="_Toc30694614"/>
      <w:bookmarkStart w:id="46" w:name="_Toc43906636"/>
      <w:bookmarkStart w:id="47" w:name="_Toc43906752"/>
      <w:bookmarkStart w:id="48" w:name="_Toc44311878"/>
      <w:bookmarkStart w:id="49" w:name="_Toc50536520"/>
      <w:bookmarkStart w:id="50" w:name="_Toc54930292"/>
      <w:bookmarkStart w:id="51" w:name="_Toc54968097"/>
      <w:bookmarkStart w:id="52" w:name="_Toc57236419"/>
      <w:bookmarkStart w:id="53" w:name="_Toc57236582"/>
      <w:bookmarkStart w:id="54" w:name="_Toc57530223"/>
      <w:bookmarkStart w:id="55" w:name="_Toc57532424"/>
      <w:bookmarkStart w:id="56" w:name="_Toc153792589"/>
      <w:bookmarkStart w:id="57" w:name="_Toc153792674"/>
      <w:bookmarkStart w:id="58" w:name="_Toc204948588"/>
      <w:bookmarkStart w:id="59" w:name="_Toc204948715"/>
      <w:bookmarkStart w:id="60" w:name="_Toc206752133"/>
      <w:bookmarkStart w:id="61" w:name="_Toc208042615"/>
      <w:proofErr w:type="gramStart"/>
      <w:r>
        <w:t>5.X</w:t>
      </w:r>
      <w:proofErr w:type="gramEnd"/>
      <w:r>
        <w:tab/>
        <w:t xml:space="preserve">Key Issue #X: 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>
        <w:t>6G Computing Support</w:t>
      </w:r>
    </w:p>
    <w:p w14:paraId="54CF4A2D" w14:textId="77777777" w:rsidR="006A2A7D" w:rsidRPr="00AA2BE8" w:rsidRDefault="006A2A7D" w:rsidP="006A2A7D">
      <w:pPr>
        <w:ind w:leftChars="100" w:left="200"/>
        <w:rPr>
          <w:ins w:id="62" w:author="CATT_1" w:date="2025-11-04T14:06:00Z"/>
          <w:rFonts w:eastAsia="DengXian"/>
          <w:shd w:val="clear" w:color="auto" w:fill="FFFFFF" w:themeFill="background1"/>
        </w:rPr>
      </w:pPr>
      <w:ins w:id="63" w:author="CATT_1" w:date="2025-11-04T14:06:00Z">
        <w:r w:rsidRPr="00AA2BE8">
          <w:rPr>
            <w:b/>
            <w:shd w:val="clear" w:color="auto" w:fill="FFFFFF" w:themeFill="background1"/>
          </w:rPr>
          <w:t xml:space="preserve">WT#6: </w:t>
        </w:r>
        <w:r w:rsidRPr="00AA2BE8">
          <w:rPr>
            <w:shd w:val="clear" w:color="auto" w:fill="FFFFFF" w:themeFill="background1"/>
          </w:rPr>
          <w:t xml:space="preserve">Study aspects on support of computing for </w:t>
        </w:r>
        <w:r w:rsidRPr="00AA2BE8">
          <w:rPr>
            <w:rFonts w:eastAsia="DengXian"/>
            <w:shd w:val="clear" w:color="auto" w:fill="FFFFFF" w:themeFill="background1"/>
          </w:rPr>
          <w:t>UE</w:t>
        </w:r>
        <w:r w:rsidRPr="00AA2BE8">
          <w:rPr>
            <w:rFonts w:eastAsia="DengXian"/>
            <w:shd w:val="clear" w:color="auto" w:fill="FFFFFF" w:themeFill="background1"/>
            <w:lang w:eastAsia="zh-CN"/>
          </w:rPr>
          <w:t xml:space="preserve">, </w:t>
        </w:r>
        <w:r w:rsidRPr="00AA2BE8">
          <w:rPr>
            <w:rFonts w:eastAsia="DengXian"/>
            <w:shd w:val="clear" w:color="auto" w:fill="FFFFFF" w:themeFill="background1"/>
          </w:rPr>
          <w:t>core network and application server</w:t>
        </w:r>
        <w:r w:rsidRPr="00AA2BE8">
          <w:rPr>
            <w:shd w:val="clear" w:color="auto" w:fill="FFFFFF" w:themeFill="background1"/>
          </w:rPr>
          <w:t xml:space="preserve"> in 6G (e.g. coordinat</w:t>
        </w:r>
        <w:r w:rsidRPr="00AA2BE8">
          <w:rPr>
            <w:rFonts w:eastAsia="DengXian"/>
            <w:shd w:val="clear" w:color="auto" w:fill="FFFFFF" w:themeFill="background1"/>
          </w:rPr>
          <w:t>ion between UE</w:t>
        </w:r>
        <w:r w:rsidRPr="00AA2BE8">
          <w:rPr>
            <w:rFonts w:eastAsia="DengXian"/>
            <w:shd w:val="clear" w:color="auto" w:fill="FFFFFF" w:themeFill="background1"/>
            <w:lang w:eastAsia="zh-CN"/>
          </w:rPr>
          <w:t xml:space="preserve">, </w:t>
        </w:r>
        <w:r w:rsidRPr="00AA2BE8">
          <w:rPr>
            <w:rFonts w:eastAsia="DengXian"/>
            <w:shd w:val="clear" w:color="auto" w:fill="FFFFFF" w:themeFill="background1"/>
          </w:rPr>
          <w:t>core network and application server, exposure of computing service in the core network, etc.</w:t>
        </w:r>
        <w:r w:rsidRPr="00AA2BE8">
          <w:rPr>
            <w:shd w:val="clear" w:color="auto" w:fill="FFFFFF" w:themeFill="background1"/>
          </w:rPr>
          <w:t>)</w:t>
        </w:r>
        <w:r w:rsidRPr="00AA2BE8">
          <w:rPr>
            <w:rFonts w:eastAsia="DengXian"/>
            <w:shd w:val="clear" w:color="auto" w:fill="FFFFFF" w:themeFill="background1"/>
          </w:rPr>
          <w:t>.</w:t>
        </w:r>
      </w:ins>
    </w:p>
    <w:p w14:paraId="2F5D8115" w14:textId="77777777" w:rsidR="006A2A7D" w:rsidRPr="00AA2BE8" w:rsidRDefault="006A2A7D" w:rsidP="006A2A7D">
      <w:pPr>
        <w:pStyle w:val="B1"/>
        <w:ind w:left="284" w:firstLine="0"/>
        <w:rPr>
          <w:ins w:id="64" w:author="CATT_1" w:date="2025-11-04T14:06:00Z"/>
          <w:lang w:val="en-HK" w:eastAsia="zh-CN"/>
        </w:rPr>
      </w:pPr>
      <w:ins w:id="65" w:author="CATT_1" w:date="2025-11-04T14:06:00Z">
        <w:r w:rsidRPr="00AA2BE8">
          <w:rPr>
            <w:lang w:val="en-HK" w:eastAsia="zh-CN"/>
          </w:rPr>
          <w:t>In order to support computing, the following aspects need to be studied:</w:t>
        </w:r>
      </w:ins>
    </w:p>
    <w:p w14:paraId="312DC936" w14:textId="77777777" w:rsidR="006A2A7D" w:rsidRPr="00FE426D" w:rsidRDefault="006A2A7D" w:rsidP="006A2A7D">
      <w:pPr>
        <w:pStyle w:val="B1"/>
        <w:ind w:left="720" w:firstLine="0"/>
        <w:rPr>
          <w:ins w:id="66" w:author="CATT_1" w:date="2025-11-04T14:06:00Z"/>
          <w:lang w:val="en-HK" w:eastAsia="zh-CN"/>
        </w:rPr>
      </w:pPr>
      <w:ins w:id="67" w:author="CATT_1" w:date="2025-11-04T14:06:00Z">
        <w:r w:rsidRPr="00FE426D">
          <w:rPr>
            <w:lang w:val="en-HK" w:eastAsia="zh-CN"/>
          </w:rPr>
          <w:t>WT#6.1:  Definition of the computing service and its corresponding computing resource:</w:t>
        </w:r>
      </w:ins>
    </w:p>
    <w:p w14:paraId="448CFA81" w14:textId="77777777" w:rsidR="006A2A7D" w:rsidRPr="00FE426D" w:rsidRDefault="006A2A7D" w:rsidP="006A2A7D">
      <w:pPr>
        <w:pStyle w:val="B1"/>
        <w:numPr>
          <w:ilvl w:val="1"/>
          <w:numId w:val="8"/>
        </w:numPr>
        <w:jc w:val="left"/>
        <w:rPr>
          <w:ins w:id="68" w:author="CATT_1" w:date="2025-11-04T14:06:00Z"/>
          <w:lang w:val="en-HK" w:eastAsia="zh-CN"/>
        </w:rPr>
      </w:pPr>
      <w:ins w:id="69" w:author="CATT_1" w:date="2025-11-04T14:06:00Z">
        <w:r w:rsidRPr="00FE426D">
          <w:rPr>
            <w:lang w:val="en-HK" w:eastAsia="zh-CN"/>
          </w:rPr>
          <w:t>Whether and how to define the computing service.</w:t>
        </w:r>
      </w:ins>
    </w:p>
    <w:p w14:paraId="6F72F131" w14:textId="77777777" w:rsidR="006A2A7D" w:rsidRPr="00FE426D" w:rsidRDefault="006A2A7D" w:rsidP="006A2A7D">
      <w:pPr>
        <w:pStyle w:val="B1"/>
        <w:numPr>
          <w:ilvl w:val="1"/>
          <w:numId w:val="8"/>
        </w:numPr>
        <w:jc w:val="left"/>
        <w:rPr>
          <w:ins w:id="70" w:author="CATT_1" w:date="2025-11-04T14:06:00Z"/>
          <w:lang w:val="en-HK" w:eastAsia="zh-CN"/>
        </w:rPr>
      </w:pPr>
      <w:ins w:id="71" w:author="CATT_1" w:date="2025-11-04T14:06:00Z">
        <w:r w:rsidRPr="00FE426D">
          <w:rPr>
            <w:lang w:val="en-HK" w:eastAsia="zh-CN"/>
          </w:rPr>
          <w:t>Whether and how to define the computing resource (e.g., computing resource type and/or status, location of the computing resource, etc.).</w:t>
        </w:r>
      </w:ins>
    </w:p>
    <w:p w14:paraId="279BC5D6" w14:textId="0A798900" w:rsidR="006A2A7D" w:rsidRDefault="006A2A7D" w:rsidP="006A2A7D">
      <w:pPr>
        <w:pStyle w:val="EditorsNote"/>
        <w:rPr>
          <w:ins w:id="72" w:author="CATT_1" w:date="2025-11-04T14:06:00Z"/>
          <w:rFonts w:eastAsia="等线"/>
          <w:shd w:val="clear" w:color="auto" w:fill="FFFFFF" w:themeFill="background1"/>
          <w:lang w:eastAsia="zh-CN"/>
        </w:rPr>
      </w:pPr>
      <w:ins w:id="73" w:author="CATT_1" w:date="2025-11-04T14:06:00Z">
        <w:r w:rsidRPr="00FE426D">
          <w:rPr>
            <w:shd w:val="clear" w:color="auto" w:fill="FFFFFF" w:themeFill="background1"/>
          </w:rPr>
          <w:t>NOTE 1:  The term of Computing Service in TR22.870 can be used as starting point.</w:t>
        </w:r>
        <w:r w:rsidRPr="00591F23">
          <w:rPr>
            <w:rFonts w:hint="eastAsia"/>
            <w:shd w:val="clear" w:color="auto" w:fill="FFFFFF" w:themeFill="background1"/>
          </w:rPr>
          <w:t xml:space="preserve"> </w:t>
        </w:r>
      </w:ins>
      <w:ins w:id="74" w:author="CATT_1" w:date="2025-11-05T10:41:00Z">
        <w:r w:rsidR="002B645F" w:rsidRPr="002B645F">
          <w:rPr>
            <w:rFonts w:hint="eastAsia"/>
            <w:shd w:val="clear" w:color="auto" w:fill="FFFFFF" w:themeFill="background1"/>
          </w:rPr>
          <w:t xml:space="preserve">The </w:t>
        </w:r>
        <w:r w:rsidR="002B645F" w:rsidRPr="002B645F">
          <w:rPr>
            <w:shd w:val="clear" w:color="auto" w:fill="FFFFFF" w:themeFill="background1"/>
          </w:rPr>
          <w:t>computing</w:t>
        </w:r>
        <w:r w:rsidR="002B645F" w:rsidRPr="002B645F">
          <w:rPr>
            <w:rFonts w:hint="eastAsia"/>
            <w:shd w:val="clear" w:color="auto" w:fill="FFFFFF" w:themeFill="background1"/>
          </w:rPr>
          <w:t xml:space="preserve"> resource utilized to provide </w:t>
        </w:r>
      </w:ins>
      <w:ins w:id="75" w:author="CATT_1" w:date="2025-11-05T10:52:00Z">
        <w:r w:rsidR="00835707">
          <w:rPr>
            <w:rFonts w:hint="eastAsia"/>
            <w:shd w:val="clear" w:color="auto" w:fill="FFFFFF" w:themeFill="background1"/>
            <w:lang w:eastAsia="zh-CN"/>
          </w:rPr>
          <w:t>C</w:t>
        </w:r>
      </w:ins>
      <w:ins w:id="76" w:author="CATT_1" w:date="2025-11-05T10:41:00Z">
        <w:r w:rsidR="002B645F" w:rsidRPr="002B645F">
          <w:rPr>
            <w:rFonts w:hint="eastAsia"/>
            <w:shd w:val="clear" w:color="auto" w:fill="FFFFFF" w:themeFill="background1"/>
          </w:rPr>
          <w:t xml:space="preserve">omputing </w:t>
        </w:r>
      </w:ins>
      <w:ins w:id="77" w:author="CATT_1" w:date="2025-11-05T10:52:00Z">
        <w:r w:rsidR="00835707">
          <w:rPr>
            <w:rFonts w:hint="eastAsia"/>
            <w:shd w:val="clear" w:color="auto" w:fill="FFFFFF" w:themeFill="background1"/>
            <w:lang w:eastAsia="zh-CN"/>
          </w:rPr>
          <w:t>S</w:t>
        </w:r>
      </w:ins>
      <w:ins w:id="78" w:author="CATT_1" w:date="2025-11-05T10:41:00Z">
        <w:r w:rsidR="002B645F" w:rsidRPr="002B645F">
          <w:rPr>
            <w:rFonts w:hint="eastAsia"/>
            <w:shd w:val="clear" w:color="auto" w:fill="FFFFFF" w:themeFill="background1"/>
          </w:rPr>
          <w:t>ervice should be located inside of 6G CN or Data Network.</w:t>
        </w:r>
      </w:ins>
    </w:p>
    <w:p w14:paraId="1E015EE9" w14:textId="77777777" w:rsidR="006A2A7D" w:rsidRDefault="006A2A7D" w:rsidP="006A2A7D">
      <w:pPr>
        <w:pStyle w:val="EditorsNote"/>
        <w:rPr>
          <w:ins w:id="79" w:author="CATT_1" w:date="2025-11-04T14:06:00Z"/>
          <w:rFonts w:eastAsia="等线"/>
          <w:shd w:val="clear" w:color="auto" w:fill="FFFFFF" w:themeFill="background1"/>
          <w:lang w:eastAsia="zh-CN"/>
        </w:rPr>
      </w:pPr>
      <w:ins w:id="80" w:author="CATT_1" w:date="2025-11-04T14:06:00Z">
        <w:r w:rsidRPr="00FE426D">
          <w:rPr>
            <w:shd w:val="clear" w:color="auto" w:fill="FFFFFF" w:themeFill="background1"/>
          </w:rPr>
          <w:t xml:space="preserve">NOTE </w:t>
        </w:r>
        <w:r w:rsidRPr="00591F23">
          <w:rPr>
            <w:rFonts w:hint="eastAsia"/>
            <w:shd w:val="clear" w:color="auto" w:fill="FFFFFF" w:themeFill="background1"/>
          </w:rPr>
          <w:t>2</w:t>
        </w:r>
        <w:r w:rsidRPr="00FE426D">
          <w:rPr>
            <w:shd w:val="clear" w:color="auto" w:fill="FFFFFF" w:themeFill="background1"/>
          </w:rPr>
          <w:t xml:space="preserve">:  </w:t>
        </w:r>
        <w:r w:rsidRPr="00591F23">
          <w:rPr>
            <w:rFonts w:hint="eastAsia"/>
            <w:shd w:val="clear" w:color="auto" w:fill="FFFFFF" w:themeFill="background1"/>
          </w:rPr>
          <w:t xml:space="preserve">The computing resource can refer to </w:t>
        </w:r>
        <w:r w:rsidRPr="00591F23">
          <w:rPr>
            <w:shd w:val="clear" w:color="auto" w:fill="FFFFFF" w:themeFill="background1"/>
          </w:rPr>
          <w:t>hardware and/or software that provides the required processing, storage capability etc. to perform computational tasks</w:t>
        </w:r>
        <w:r w:rsidRPr="00591F23">
          <w:rPr>
            <w:rFonts w:hint="eastAsia"/>
            <w:shd w:val="clear" w:color="auto" w:fill="FFFFFF" w:themeFill="background1"/>
          </w:rPr>
          <w:t>. The infrastructure/platform/application as computing resource host by operator computing site can be used by UE.</w:t>
        </w:r>
      </w:ins>
    </w:p>
    <w:p w14:paraId="35A2E504" w14:textId="77777777" w:rsidR="006A2A7D" w:rsidRPr="00B24BFC" w:rsidRDefault="006A2A7D" w:rsidP="006A2A7D">
      <w:pPr>
        <w:pStyle w:val="EditorsNote"/>
        <w:rPr>
          <w:ins w:id="81" w:author="CATT_1" w:date="2025-11-04T14:06:00Z"/>
          <w:shd w:val="clear" w:color="auto" w:fill="FFFFFF" w:themeFill="background1"/>
        </w:rPr>
      </w:pPr>
      <w:ins w:id="82" w:author="CATT_1" w:date="2025-11-04T14:06:00Z">
        <w:r w:rsidRPr="00B24BFC">
          <w:rPr>
            <w:shd w:val="clear" w:color="auto" w:fill="FFFFFF" w:themeFill="background1"/>
          </w:rPr>
          <w:lastRenderedPageBreak/>
          <w:t xml:space="preserve">NOTE </w:t>
        </w:r>
        <w:r w:rsidRPr="00B24BFC">
          <w:rPr>
            <w:rFonts w:hint="eastAsia"/>
            <w:shd w:val="clear" w:color="auto" w:fill="FFFFFF" w:themeFill="background1"/>
          </w:rPr>
          <w:t>3</w:t>
        </w:r>
        <w:r w:rsidRPr="00B24BFC">
          <w:rPr>
            <w:shd w:val="clear" w:color="auto" w:fill="FFFFFF" w:themeFill="background1"/>
          </w:rPr>
          <w:t>:</w:t>
        </w:r>
        <w:r w:rsidRPr="00B24BFC">
          <w:rPr>
            <w:shd w:val="clear" w:color="auto" w:fill="FFFFFF" w:themeFill="background1"/>
          </w:rPr>
          <w:tab/>
          <w:t xml:space="preserve">Computing site represents the computing resources in a specific location of network topology. The computing site can offer computing services by allocating its computing resources upon demand of a computing service consumer. From networking perspective, the computing site </w:t>
        </w:r>
        <w:r w:rsidRPr="00B24BFC">
          <w:rPr>
            <w:rFonts w:hint="eastAsia"/>
            <w:shd w:val="clear" w:color="auto" w:fill="FFFFFF" w:themeFill="background1"/>
          </w:rPr>
          <w:t>is</w:t>
        </w:r>
        <w:r w:rsidRPr="00B24BFC">
          <w:rPr>
            <w:shd w:val="clear" w:color="auto" w:fill="FFFFFF" w:themeFill="background1"/>
          </w:rPr>
          <w:t xml:space="preserve"> located within 6G CN  or Data Network.</w:t>
        </w:r>
      </w:ins>
    </w:p>
    <w:p w14:paraId="45389229" w14:textId="77777777" w:rsidR="006A2A7D" w:rsidRPr="00FE426D" w:rsidRDefault="006A2A7D" w:rsidP="006A2A7D">
      <w:pPr>
        <w:pStyle w:val="B1"/>
        <w:ind w:left="720" w:firstLine="0"/>
        <w:rPr>
          <w:ins w:id="83" w:author="CATT_1" w:date="2025-11-04T14:06:00Z"/>
          <w:lang w:val="en-HK" w:eastAsia="zh-CN"/>
        </w:rPr>
      </w:pPr>
      <w:ins w:id="84" w:author="CATT_1" w:date="2025-11-04T14:06:00Z">
        <w:r w:rsidRPr="00FE426D">
          <w:rPr>
            <w:lang w:val="en-HK" w:eastAsia="zh-CN"/>
          </w:rPr>
          <w:t xml:space="preserve">WT#6.2: Enablement/authorization of computing service for UE or AF. </w:t>
        </w:r>
      </w:ins>
    </w:p>
    <w:p w14:paraId="264C0237" w14:textId="77777777" w:rsidR="006A2A7D" w:rsidRPr="00FE426D" w:rsidRDefault="006A2A7D" w:rsidP="006A2A7D">
      <w:pPr>
        <w:pStyle w:val="B1"/>
        <w:numPr>
          <w:ilvl w:val="1"/>
          <w:numId w:val="6"/>
        </w:numPr>
        <w:jc w:val="left"/>
        <w:rPr>
          <w:ins w:id="85" w:author="CATT_1" w:date="2025-11-04T14:06:00Z"/>
          <w:lang w:val="en-HK" w:eastAsia="zh-CN"/>
        </w:rPr>
      </w:pPr>
      <w:ins w:id="86" w:author="CATT_1" w:date="2025-11-04T14:06:00Z">
        <w:r w:rsidRPr="00FE426D">
          <w:rPr>
            <w:lang w:val="en-HK" w:eastAsia="zh-CN"/>
          </w:rPr>
          <w:t xml:space="preserve">Whether and how to enable UE/AF to request computing service. </w:t>
        </w:r>
      </w:ins>
    </w:p>
    <w:p w14:paraId="4CFDD138" w14:textId="77777777" w:rsidR="006A2A7D" w:rsidRPr="00FE426D" w:rsidRDefault="006A2A7D" w:rsidP="006A2A7D">
      <w:pPr>
        <w:pStyle w:val="B1"/>
        <w:numPr>
          <w:ilvl w:val="1"/>
          <w:numId w:val="6"/>
        </w:numPr>
        <w:jc w:val="left"/>
        <w:rPr>
          <w:ins w:id="87" w:author="CATT_1" w:date="2025-11-04T14:06:00Z"/>
          <w:lang w:val="en-HK" w:eastAsia="zh-CN"/>
        </w:rPr>
      </w:pPr>
      <w:ins w:id="88" w:author="CATT_1" w:date="2025-11-04T14:06:00Z">
        <w:r w:rsidRPr="00FE426D">
          <w:rPr>
            <w:lang w:val="en-HK" w:eastAsia="zh-CN"/>
          </w:rPr>
          <w:t>Whether and how to authorize UE/AF request for computing service.</w:t>
        </w:r>
      </w:ins>
    </w:p>
    <w:p w14:paraId="405037FF" w14:textId="77777777" w:rsidR="006A2A7D" w:rsidRPr="00FE426D" w:rsidRDefault="006A2A7D" w:rsidP="006A2A7D">
      <w:pPr>
        <w:pStyle w:val="B1"/>
        <w:ind w:left="720" w:firstLine="0"/>
        <w:rPr>
          <w:ins w:id="89" w:author="CATT_1" w:date="2025-11-04T14:06:00Z"/>
          <w:lang w:val="en-HK" w:eastAsia="zh-CN"/>
        </w:rPr>
      </w:pPr>
      <w:ins w:id="90" w:author="CATT_1" w:date="2025-11-04T14:06:00Z">
        <w:r w:rsidRPr="00FE426D">
          <w:rPr>
            <w:lang w:val="en-HK" w:eastAsia="zh-CN"/>
          </w:rPr>
          <w:t xml:space="preserve">WT#6.3: Coordination of communication and computing, service continuity and </w:t>
        </w:r>
        <w:proofErr w:type="spellStart"/>
        <w:r w:rsidRPr="00FE426D">
          <w:rPr>
            <w:lang w:val="en-HK" w:eastAsia="zh-CN"/>
          </w:rPr>
          <w:t>QoS</w:t>
        </w:r>
        <w:proofErr w:type="spellEnd"/>
        <w:r w:rsidRPr="00FE426D">
          <w:rPr>
            <w:lang w:val="en-HK" w:eastAsia="zh-CN"/>
          </w:rPr>
          <w:t xml:space="preserve"> aspects:</w:t>
        </w:r>
      </w:ins>
    </w:p>
    <w:p w14:paraId="608105A1" w14:textId="77777777" w:rsidR="006A2A7D" w:rsidRPr="00FE426D" w:rsidRDefault="006A2A7D" w:rsidP="006A2A7D">
      <w:pPr>
        <w:pStyle w:val="B1"/>
        <w:numPr>
          <w:ilvl w:val="1"/>
          <w:numId w:val="7"/>
        </w:numPr>
        <w:jc w:val="left"/>
        <w:rPr>
          <w:ins w:id="91" w:author="CATT_1" w:date="2025-11-04T14:06:00Z"/>
          <w:lang w:val="en-HK" w:eastAsia="zh-CN"/>
        </w:rPr>
      </w:pPr>
      <w:ins w:id="92" w:author="CATT_1" w:date="2025-11-04T14:06:00Z">
        <w:r w:rsidRPr="00FE426D">
          <w:rPr>
            <w:lang w:val="en-HK" w:eastAsia="zh-CN"/>
          </w:rPr>
          <w:t>Whether and how to coordinate communication and computing resource (e.g., within or outside the core network).</w:t>
        </w:r>
      </w:ins>
    </w:p>
    <w:p w14:paraId="50C1E314" w14:textId="77777777" w:rsidR="006A2A7D" w:rsidRPr="00FE426D" w:rsidRDefault="006A2A7D" w:rsidP="006A2A7D">
      <w:pPr>
        <w:pStyle w:val="B1"/>
        <w:numPr>
          <w:ilvl w:val="1"/>
          <w:numId w:val="7"/>
        </w:numPr>
        <w:jc w:val="left"/>
        <w:rPr>
          <w:ins w:id="93" w:author="CATT_1" w:date="2025-11-04T14:06:00Z"/>
          <w:lang w:val="en-HK" w:eastAsia="zh-CN"/>
        </w:rPr>
      </w:pPr>
      <w:ins w:id="94" w:author="CATT_1" w:date="2025-11-04T14:06:00Z">
        <w:r w:rsidRPr="00FE426D">
          <w:rPr>
            <w:lang w:val="en-HK" w:eastAsia="zh-CN"/>
          </w:rPr>
          <w:t>Whether and how to identify, collect/monitor, provision the computing resource related information.</w:t>
        </w:r>
      </w:ins>
    </w:p>
    <w:p w14:paraId="39315E31" w14:textId="77777777" w:rsidR="006A2A7D" w:rsidRPr="00FE426D" w:rsidRDefault="006A2A7D" w:rsidP="006A2A7D">
      <w:pPr>
        <w:pStyle w:val="B1"/>
        <w:numPr>
          <w:ilvl w:val="1"/>
          <w:numId w:val="7"/>
        </w:numPr>
        <w:jc w:val="left"/>
        <w:rPr>
          <w:ins w:id="95" w:author="CATT_1" w:date="2025-11-04T14:06:00Z"/>
          <w:lang w:val="en-HK" w:eastAsia="zh-CN"/>
        </w:rPr>
      </w:pPr>
      <w:ins w:id="96" w:author="CATT_1" w:date="2025-11-04T14:06:00Z">
        <w:r w:rsidRPr="00FE426D">
          <w:rPr>
            <w:lang w:val="en-HK" w:eastAsia="zh-CN"/>
          </w:rPr>
          <w:t>Whether and how to expose the computing resource related information and/or network metrics.</w:t>
        </w:r>
      </w:ins>
    </w:p>
    <w:p w14:paraId="35F7552B" w14:textId="77777777" w:rsidR="006A2A7D" w:rsidRPr="00FE426D" w:rsidRDefault="006A2A7D" w:rsidP="006A2A7D">
      <w:pPr>
        <w:pStyle w:val="NO"/>
        <w:rPr>
          <w:ins w:id="97" w:author="CATT_1" w:date="2025-11-04T14:06:00Z"/>
          <w:lang w:val="en-HK" w:eastAsia="zh-CN"/>
        </w:rPr>
      </w:pPr>
      <w:ins w:id="98" w:author="CATT_1" w:date="2025-11-04T14:06:00Z">
        <w:r w:rsidRPr="00FE426D">
          <w:rPr>
            <w:shd w:val="clear" w:color="auto" w:fill="FFFFFF" w:themeFill="background1"/>
          </w:rPr>
          <w:t>.</w:t>
        </w:r>
      </w:ins>
    </w:p>
    <w:p w14:paraId="6C8B2484" w14:textId="77777777" w:rsidR="006A2A7D" w:rsidRPr="00FE426D" w:rsidRDefault="006A2A7D" w:rsidP="006A2A7D">
      <w:pPr>
        <w:pStyle w:val="B1"/>
        <w:numPr>
          <w:ilvl w:val="1"/>
          <w:numId w:val="7"/>
        </w:numPr>
        <w:jc w:val="left"/>
        <w:rPr>
          <w:ins w:id="99" w:author="CATT_1" w:date="2025-11-04T14:06:00Z"/>
          <w:lang w:val="en-HK" w:eastAsia="zh-CN"/>
        </w:rPr>
      </w:pPr>
      <w:ins w:id="100" w:author="CATT_1" w:date="2025-11-04T14:06:00Z">
        <w:r w:rsidRPr="00FE426D">
          <w:rPr>
            <w:lang w:val="en-HK" w:eastAsia="zh-CN"/>
          </w:rPr>
          <w:t>Whether and how to improve the service experience/</w:t>
        </w:r>
        <w:proofErr w:type="spellStart"/>
        <w:r w:rsidRPr="00FE426D">
          <w:rPr>
            <w:lang w:val="en-HK" w:eastAsia="zh-CN"/>
          </w:rPr>
          <w:t>QoS</w:t>
        </w:r>
        <w:proofErr w:type="spellEnd"/>
        <w:r w:rsidRPr="00FE426D">
          <w:rPr>
            <w:lang w:val="en-HK" w:eastAsia="zh-CN"/>
          </w:rPr>
          <w:t xml:space="preserve"> (e.g., by defining new metrics or enhancing the existing metrics for </w:t>
        </w:r>
        <w:proofErr w:type="spellStart"/>
        <w:r w:rsidRPr="00FE426D">
          <w:rPr>
            <w:lang w:val="en-HK" w:eastAsia="zh-CN"/>
          </w:rPr>
          <w:t>QoS</w:t>
        </w:r>
        <w:proofErr w:type="spellEnd"/>
        <w:r w:rsidRPr="00FE426D">
          <w:rPr>
            <w:lang w:val="en-HK" w:eastAsia="zh-CN"/>
          </w:rPr>
          <w:t>).</w:t>
        </w:r>
      </w:ins>
    </w:p>
    <w:p w14:paraId="3104CA40" w14:textId="77777777" w:rsidR="006A2A7D" w:rsidRPr="00FE426D" w:rsidRDefault="006A2A7D" w:rsidP="006A2A7D">
      <w:pPr>
        <w:pStyle w:val="B1"/>
        <w:numPr>
          <w:ilvl w:val="1"/>
          <w:numId w:val="7"/>
        </w:numPr>
        <w:jc w:val="left"/>
        <w:rPr>
          <w:ins w:id="101" w:author="CATT_1" w:date="2025-11-04T14:06:00Z"/>
          <w:lang w:val="en-HK" w:eastAsia="zh-CN"/>
        </w:rPr>
      </w:pPr>
      <w:ins w:id="102" w:author="CATT_1" w:date="2025-11-04T14:06:00Z">
        <w:r w:rsidRPr="00FE426D">
          <w:rPr>
            <w:lang w:val="en-HK" w:eastAsia="zh-CN"/>
          </w:rPr>
          <w:t>Whether and how to support service continuity for computing service upon change of computing site and/or user plane function (e.g., due to UE mobility, computing load balancing, AF influence, etc.).</w:t>
        </w:r>
      </w:ins>
    </w:p>
    <w:p w14:paraId="1FCFBB1D" w14:textId="77777777" w:rsidR="006A2A7D" w:rsidRPr="00FE426D" w:rsidRDefault="006A2A7D" w:rsidP="006A2A7D">
      <w:pPr>
        <w:pStyle w:val="B1"/>
        <w:ind w:left="720" w:firstLine="0"/>
        <w:rPr>
          <w:ins w:id="103" w:author="CATT_1" w:date="2025-11-04T14:06:00Z"/>
          <w:shd w:val="clear" w:color="auto" w:fill="FFFFFF" w:themeFill="background1"/>
        </w:rPr>
      </w:pPr>
      <w:ins w:id="104" w:author="CATT_1" w:date="2025-11-04T14:06:00Z">
        <w:r w:rsidRPr="00FE426D">
          <w:rPr>
            <w:lang w:val="en-HK" w:eastAsia="zh-CN"/>
          </w:rPr>
          <w:t xml:space="preserve">WT#6.4: Discovery and (re-)selection of compute site(s) </w:t>
        </w:r>
        <w:proofErr w:type="gramStart"/>
        <w:r w:rsidRPr="00FE426D">
          <w:rPr>
            <w:lang w:val="en-HK" w:eastAsia="zh-CN"/>
          </w:rPr>
          <w:t xml:space="preserve">for </w:t>
        </w:r>
        <w:r>
          <w:rPr>
            <w:rFonts w:eastAsia="等线" w:hint="eastAsia"/>
            <w:lang w:val="en-HK" w:eastAsia="zh-CN"/>
          </w:rPr>
          <w:t xml:space="preserve"> computing</w:t>
        </w:r>
        <w:proofErr w:type="gramEnd"/>
        <w:r>
          <w:rPr>
            <w:rFonts w:eastAsia="等线" w:hint="eastAsia"/>
            <w:lang w:val="en-HK" w:eastAsia="zh-CN"/>
          </w:rPr>
          <w:t xml:space="preserve"> service</w:t>
        </w:r>
        <w:r w:rsidRPr="00FE426D">
          <w:rPr>
            <w:lang w:val="en-HK" w:eastAsia="zh-CN"/>
          </w:rPr>
          <w:t>:</w:t>
        </w:r>
      </w:ins>
    </w:p>
    <w:p w14:paraId="7F4A1468" w14:textId="77777777" w:rsidR="006A2A7D" w:rsidRPr="00FE426D" w:rsidRDefault="006A2A7D" w:rsidP="006A2A7D">
      <w:pPr>
        <w:pStyle w:val="B1"/>
        <w:numPr>
          <w:ilvl w:val="1"/>
          <w:numId w:val="5"/>
        </w:numPr>
        <w:jc w:val="left"/>
        <w:rPr>
          <w:ins w:id="105" w:author="CATT_1" w:date="2025-11-04T14:06:00Z"/>
          <w:lang w:val="en-HK" w:eastAsia="zh-CN"/>
        </w:rPr>
      </w:pPr>
      <w:ins w:id="106" w:author="CATT_1" w:date="2025-11-04T14:06:00Z">
        <w:r w:rsidRPr="00FE426D">
          <w:rPr>
            <w:lang w:val="en-HK" w:eastAsia="zh-CN"/>
          </w:rPr>
          <w:t>Whether and how to discover and (re-)select computing site(s) for</w:t>
        </w:r>
        <w:r>
          <w:rPr>
            <w:rFonts w:eastAsia="等线" w:hint="eastAsia"/>
            <w:lang w:val="en-HK" w:eastAsia="zh-CN"/>
          </w:rPr>
          <w:t xml:space="preserve"> computing service</w:t>
        </w:r>
        <w:r w:rsidRPr="00FE426D">
          <w:rPr>
            <w:lang w:val="en-HK" w:eastAsia="zh-CN"/>
          </w:rPr>
          <w:t xml:space="preserve">. </w:t>
        </w:r>
      </w:ins>
    </w:p>
    <w:p w14:paraId="57FDE7EB" w14:textId="77777777" w:rsidR="006A2A7D" w:rsidRPr="00FE426D" w:rsidRDefault="006A2A7D" w:rsidP="006A2A7D">
      <w:pPr>
        <w:pStyle w:val="B1"/>
        <w:ind w:left="720" w:firstLine="0"/>
        <w:rPr>
          <w:ins w:id="107" w:author="CATT_1" w:date="2025-11-04T14:06:00Z"/>
          <w:rFonts w:eastAsia="宋体"/>
          <w:lang w:val="en-HK" w:eastAsia="zh-CN"/>
        </w:rPr>
      </w:pPr>
      <w:ins w:id="108" w:author="CATT_1" w:date="2025-11-04T14:06:00Z">
        <w:r w:rsidRPr="00FE426D">
          <w:rPr>
            <w:lang w:val="en-HK" w:eastAsia="zh-CN"/>
          </w:rPr>
          <w:t xml:space="preserve">WT#6.5: Whether and how to utilise and/or enhance Edge Computing mechanisms specified in 5G </w:t>
        </w:r>
      </w:ins>
    </w:p>
    <w:p w14:paraId="42B7123D" w14:textId="77777777" w:rsidR="006A2A7D" w:rsidRPr="00FE426D" w:rsidRDefault="006A2A7D" w:rsidP="006A2A7D">
      <w:pPr>
        <w:pStyle w:val="NO"/>
        <w:rPr>
          <w:ins w:id="109" w:author="CATT_1" w:date="2025-11-04T14:06:00Z"/>
          <w:shd w:val="clear" w:color="auto" w:fill="FFFFFF" w:themeFill="background1"/>
        </w:rPr>
      </w:pPr>
      <w:ins w:id="110" w:author="CATT_1" w:date="2025-11-04T14:06:00Z">
        <w:r w:rsidRPr="00FE426D">
          <w:rPr>
            <w:shd w:val="clear" w:color="auto" w:fill="FFFFFF" w:themeFill="background1"/>
          </w:rPr>
          <w:t xml:space="preserve">NOTE </w:t>
        </w:r>
        <w:r>
          <w:rPr>
            <w:rFonts w:eastAsia="等线" w:hint="eastAsia"/>
            <w:shd w:val="clear" w:color="auto" w:fill="FFFFFF" w:themeFill="background1"/>
            <w:lang w:eastAsia="zh-CN"/>
          </w:rPr>
          <w:t>4</w:t>
        </w:r>
        <w:r w:rsidRPr="00FE426D">
          <w:rPr>
            <w:shd w:val="clear" w:color="auto" w:fill="FFFFFF" w:themeFill="background1"/>
          </w:rPr>
          <w:t>:  Which of above aspects should fall into SA5 and/or SA6 scope will be further identified in study phase, coordination with SA5 and SA6 may be needed.</w:t>
        </w:r>
      </w:ins>
    </w:p>
    <w:p w14:paraId="04438F45" w14:textId="77777777" w:rsidR="006A2A7D" w:rsidRPr="00FE426D" w:rsidRDefault="006A2A7D" w:rsidP="006A2A7D">
      <w:pPr>
        <w:pStyle w:val="NO"/>
        <w:rPr>
          <w:ins w:id="111" w:author="CATT_1" w:date="2025-11-04T14:06:00Z"/>
          <w:shd w:val="clear" w:color="auto" w:fill="FFFFFF" w:themeFill="background1"/>
        </w:rPr>
      </w:pPr>
      <w:ins w:id="112" w:author="CATT_1" w:date="2025-11-04T14:06:00Z">
        <w:r w:rsidRPr="00FE426D">
          <w:rPr>
            <w:shd w:val="clear" w:color="auto" w:fill="FFFFFF" w:themeFill="background1"/>
          </w:rPr>
          <w:t xml:space="preserve">NOTE </w:t>
        </w:r>
        <w:r>
          <w:rPr>
            <w:rFonts w:eastAsia="等线" w:hint="eastAsia"/>
            <w:shd w:val="clear" w:color="auto" w:fill="FFFFFF" w:themeFill="background1"/>
            <w:lang w:eastAsia="zh-CN"/>
          </w:rPr>
          <w:t>5</w:t>
        </w:r>
        <w:r w:rsidRPr="00FE426D">
          <w:rPr>
            <w:shd w:val="clear" w:color="auto" w:fill="FFFFFF" w:themeFill="background1"/>
          </w:rPr>
          <w:t xml:space="preserve">: Potential coordination with other WTs (e.g., WT#1.1 on service enablement and UE-CN interaction, WT#1.2 on </w:t>
        </w:r>
        <w:proofErr w:type="spellStart"/>
        <w:r w:rsidRPr="00FE426D">
          <w:rPr>
            <w:shd w:val="clear" w:color="auto" w:fill="FFFFFF" w:themeFill="background1"/>
          </w:rPr>
          <w:t>QoS</w:t>
        </w:r>
        <w:proofErr w:type="spellEnd"/>
        <w:r w:rsidRPr="00FE426D">
          <w:rPr>
            <w:shd w:val="clear" w:color="auto" w:fill="FFFFFF" w:themeFill="background1"/>
          </w:rPr>
          <w:t>, exposure framework and UP aspects, etc.) may be needed.</w:t>
        </w:r>
      </w:ins>
    </w:p>
    <w:p w14:paraId="79E0BE83" w14:textId="77777777" w:rsidR="00B15965" w:rsidRPr="006A2A7D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DB202F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val="en-US" w:eastAsia="ko-KR"/>
        </w:rPr>
      </w:pPr>
      <w:r w:rsidRPr="00DB202F">
        <w:rPr>
          <w:rFonts w:ascii="Arial" w:hAnsi="Arial" w:cs="Arial"/>
          <w:color w:val="FFFFFF"/>
          <w:sz w:val="36"/>
          <w:szCs w:val="36"/>
          <w:highlight w:val="blue"/>
          <w:lang w:val="en-US" w:eastAsia="ko-KR"/>
        </w:rPr>
        <w:t>&gt;&gt;&gt;&gt;END OF CHANGES&lt;&lt;&lt;&lt;</w:t>
      </w:r>
    </w:p>
    <w:p w14:paraId="2B2025AB" w14:textId="77777777" w:rsidR="00540868" w:rsidRPr="00DB202F" w:rsidRDefault="00540868" w:rsidP="00413C45">
      <w:pPr>
        <w:rPr>
          <w:lang w:val="en-US" w:eastAsia="ko-KR"/>
        </w:rPr>
      </w:pPr>
    </w:p>
    <w:p w14:paraId="0B51D89B" w14:textId="77777777" w:rsidR="00312BDE" w:rsidRPr="00DB202F" w:rsidRDefault="00312BDE" w:rsidP="00312BDE">
      <w:pPr>
        <w:rPr>
          <w:rFonts w:ascii="Arial" w:hAnsi="Arial" w:cs="Arial"/>
          <w:lang w:val="en-US" w:eastAsia="ko-KR"/>
        </w:rPr>
      </w:pPr>
    </w:p>
    <w:sectPr w:rsidR="00312BDE" w:rsidRPr="00DB202F" w:rsidSect="009D244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196D8" w14:textId="77777777" w:rsidR="00FF201F" w:rsidRDefault="00FF201F">
      <w:r>
        <w:separator/>
      </w:r>
    </w:p>
  </w:endnote>
  <w:endnote w:type="continuationSeparator" w:id="0">
    <w:p w14:paraId="0CB361F6" w14:textId="77777777" w:rsidR="00FF201F" w:rsidRDefault="00FF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76E52" w14:textId="77777777" w:rsidR="00587991" w:rsidRDefault="00587991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0680">
      <w:t>1</w:t>
    </w:r>
    <w:r>
      <w:fldChar w:fldCharType="end"/>
    </w:r>
  </w:p>
  <w:p w14:paraId="1B2FFD3C" w14:textId="77777777" w:rsidR="00587991" w:rsidRDefault="0058799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D335E" w14:textId="77777777" w:rsidR="00FF201F" w:rsidRDefault="00FF201F">
      <w:r>
        <w:separator/>
      </w:r>
    </w:p>
  </w:footnote>
  <w:footnote w:type="continuationSeparator" w:id="0">
    <w:p w14:paraId="65984E21" w14:textId="77777777" w:rsidR="00FF201F" w:rsidRDefault="00FF20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28FD"/>
    <w:multiLevelType w:val="hybridMultilevel"/>
    <w:tmpl w:val="665689B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8693CC0"/>
    <w:multiLevelType w:val="hybridMultilevel"/>
    <w:tmpl w:val="85B0257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1F5D69"/>
    <w:multiLevelType w:val="hybridMultilevel"/>
    <w:tmpl w:val="875E8D6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2F62994"/>
    <w:multiLevelType w:val="hybridMultilevel"/>
    <w:tmpl w:val="DD12A046"/>
    <w:lvl w:ilvl="0" w:tplc="F92E099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01">
    <w15:presenceInfo w15:providerId="None" w15:userId="QC01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HK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4CB1"/>
    <w:rsid w:val="000052A7"/>
    <w:rsid w:val="000057E5"/>
    <w:rsid w:val="00005C3C"/>
    <w:rsid w:val="00005EF0"/>
    <w:rsid w:val="00006595"/>
    <w:rsid w:val="000068A8"/>
    <w:rsid w:val="00006950"/>
    <w:rsid w:val="000073A7"/>
    <w:rsid w:val="00012335"/>
    <w:rsid w:val="000128C0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769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972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A7D"/>
    <w:rsid w:val="00037DFF"/>
    <w:rsid w:val="00037EE0"/>
    <w:rsid w:val="00040302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AB1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B9"/>
    <w:rsid w:val="000635D2"/>
    <w:rsid w:val="000635E0"/>
    <w:rsid w:val="000636B7"/>
    <w:rsid w:val="00063757"/>
    <w:rsid w:val="000637BB"/>
    <w:rsid w:val="00063D55"/>
    <w:rsid w:val="00063EA6"/>
    <w:rsid w:val="00064642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5CF"/>
    <w:rsid w:val="000758B8"/>
    <w:rsid w:val="00076736"/>
    <w:rsid w:val="00076773"/>
    <w:rsid w:val="00076A45"/>
    <w:rsid w:val="00076AB2"/>
    <w:rsid w:val="00076E18"/>
    <w:rsid w:val="000770F7"/>
    <w:rsid w:val="00077223"/>
    <w:rsid w:val="00077516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735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9D9"/>
    <w:rsid w:val="00091AC8"/>
    <w:rsid w:val="00091CDD"/>
    <w:rsid w:val="00091E7A"/>
    <w:rsid w:val="000921E8"/>
    <w:rsid w:val="0009240C"/>
    <w:rsid w:val="000929FB"/>
    <w:rsid w:val="00092DCA"/>
    <w:rsid w:val="00094771"/>
    <w:rsid w:val="0009480A"/>
    <w:rsid w:val="00094EDA"/>
    <w:rsid w:val="000956E9"/>
    <w:rsid w:val="00095989"/>
    <w:rsid w:val="00095ABD"/>
    <w:rsid w:val="00095D94"/>
    <w:rsid w:val="00096BFF"/>
    <w:rsid w:val="00097696"/>
    <w:rsid w:val="0009777A"/>
    <w:rsid w:val="00097F74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233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7F0"/>
    <w:rsid w:val="000B4DA0"/>
    <w:rsid w:val="000B51A7"/>
    <w:rsid w:val="000B6290"/>
    <w:rsid w:val="000B6358"/>
    <w:rsid w:val="000B6828"/>
    <w:rsid w:val="000B76F7"/>
    <w:rsid w:val="000B78CB"/>
    <w:rsid w:val="000B7D8E"/>
    <w:rsid w:val="000C00AF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0C6C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AF5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711"/>
    <w:rsid w:val="000F0834"/>
    <w:rsid w:val="000F0A83"/>
    <w:rsid w:val="000F104C"/>
    <w:rsid w:val="000F1886"/>
    <w:rsid w:val="000F1D84"/>
    <w:rsid w:val="000F1EDE"/>
    <w:rsid w:val="000F26C4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2EC6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5B2"/>
    <w:rsid w:val="00106EF1"/>
    <w:rsid w:val="00107849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E06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0BF"/>
    <w:rsid w:val="001252EE"/>
    <w:rsid w:val="00125AA7"/>
    <w:rsid w:val="00125CD3"/>
    <w:rsid w:val="00127CB6"/>
    <w:rsid w:val="00130019"/>
    <w:rsid w:val="00130218"/>
    <w:rsid w:val="0013026B"/>
    <w:rsid w:val="00130664"/>
    <w:rsid w:val="00130FF8"/>
    <w:rsid w:val="001315C0"/>
    <w:rsid w:val="001318E1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793"/>
    <w:rsid w:val="001377D0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98C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CD5"/>
    <w:rsid w:val="001810C6"/>
    <w:rsid w:val="001816E5"/>
    <w:rsid w:val="00182016"/>
    <w:rsid w:val="0018213D"/>
    <w:rsid w:val="001830EE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D27"/>
    <w:rsid w:val="00187E7F"/>
    <w:rsid w:val="001906A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679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88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285"/>
    <w:rsid w:val="001E756B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89A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485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4DB"/>
    <w:rsid w:val="00206E6A"/>
    <w:rsid w:val="002070EE"/>
    <w:rsid w:val="0020737F"/>
    <w:rsid w:val="00207665"/>
    <w:rsid w:val="00207DB5"/>
    <w:rsid w:val="002103EA"/>
    <w:rsid w:val="00210B4B"/>
    <w:rsid w:val="00210D09"/>
    <w:rsid w:val="00210F9E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A4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98E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E7C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4DE"/>
    <w:rsid w:val="00242503"/>
    <w:rsid w:val="00242A88"/>
    <w:rsid w:val="0024372D"/>
    <w:rsid w:val="00243CB2"/>
    <w:rsid w:val="00243DB2"/>
    <w:rsid w:val="0024427B"/>
    <w:rsid w:val="002442A9"/>
    <w:rsid w:val="00244370"/>
    <w:rsid w:val="00245129"/>
    <w:rsid w:val="002457B3"/>
    <w:rsid w:val="00245DA8"/>
    <w:rsid w:val="00247977"/>
    <w:rsid w:val="00247EDD"/>
    <w:rsid w:val="002503C0"/>
    <w:rsid w:val="0025116B"/>
    <w:rsid w:val="0025206B"/>
    <w:rsid w:val="0025247B"/>
    <w:rsid w:val="00252666"/>
    <w:rsid w:val="00252926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FB3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1F5"/>
    <w:rsid w:val="0027328F"/>
    <w:rsid w:val="00273719"/>
    <w:rsid w:val="00274284"/>
    <w:rsid w:val="00274500"/>
    <w:rsid w:val="00274D5D"/>
    <w:rsid w:val="00274F56"/>
    <w:rsid w:val="00274FFE"/>
    <w:rsid w:val="002750BA"/>
    <w:rsid w:val="00275661"/>
    <w:rsid w:val="00275B0C"/>
    <w:rsid w:val="00275D12"/>
    <w:rsid w:val="00276480"/>
    <w:rsid w:val="002766B2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B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83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A8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92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45F"/>
    <w:rsid w:val="002B6C72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951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FC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2EB"/>
    <w:rsid w:val="002E43A5"/>
    <w:rsid w:val="002E45E4"/>
    <w:rsid w:val="002E4FDB"/>
    <w:rsid w:val="002E54AF"/>
    <w:rsid w:val="002E578D"/>
    <w:rsid w:val="002E5893"/>
    <w:rsid w:val="002E5E1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B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5E03"/>
    <w:rsid w:val="003062FE"/>
    <w:rsid w:val="003069C1"/>
    <w:rsid w:val="00307273"/>
    <w:rsid w:val="003079A4"/>
    <w:rsid w:val="00307E05"/>
    <w:rsid w:val="00307EDF"/>
    <w:rsid w:val="0031039C"/>
    <w:rsid w:val="0031067B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AE4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57DEC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1AA7"/>
    <w:rsid w:val="0037293D"/>
    <w:rsid w:val="00373359"/>
    <w:rsid w:val="00373553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886"/>
    <w:rsid w:val="00386DEE"/>
    <w:rsid w:val="00387481"/>
    <w:rsid w:val="0038787D"/>
    <w:rsid w:val="00387B03"/>
    <w:rsid w:val="0039015E"/>
    <w:rsid w:val="00390493"/>
    <w:rsid w:val="00390CAD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33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0D6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19C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08B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CE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14D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BF1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01B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C4F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4F3"/>
    <w:rsid w:val="00433652"/>
    <w:rsid w:val="00434242"/>
    <w:rsid w:val="00434473"/>
    <w:rsid w:val="00434723"/>
    <w:rsid w:val="00435061"/>
    <w:rsid w:val="0043522A"/>
    <w:rsid w:val="00435689"/>
    <w:rsid w:val="004363FB"/>
    <w:rsid w:val="00436643"/>
    <w:rsid w:val="004367B7"/>
    <w:rsid w:val="00437202"/>
    <w:rsid w:val="004373A4"/>
    <w:rsid w:val="004374FC"/>
    <w:rsid w:val="00437723"/>
    <w:rsid w:val="00437B4B"/>
    <w:rsid w:val="00437C0B"/>
    <w:rsid w:val="00437C23"/>
    <w:rsid w:val="00437FCA"/>
    <w:rsid w:val="004408AC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170D"/>
    <w:rsid w:val="004530FE"/>
    <w:rsid w:val="00453929"/>
    <w:rsid w:val="0045434D"/>
    <w:rsid w:val="0045439F"/>
    <w:rsid w:val="00454BC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2"/>
    <w:rsid w:val="0045779C"/>
    <w:rsid w:val="00460407"/>
    <w:rsid w:val="00460AF7"/>
    <w:rsid w:val="00461421"/>
    <w:rsid w:val="00461610"/>
    <w:rsid w:val="00461775"/>
    <w:rsid w:val="00461ACD"/>
    <w:rsid w:val="00461B85"/>
    <w:rsid w:val="00462063"/>
    <w:rsid w:val="00462AFD"/>
    <w:rsid w:val="004635AC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4E4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AB"/>
    <w:rsid w:val="00482B72"/>
    <w:rsid w:val="00482BD6"/>
    <w:rsid w:val="00483309"/>
    <w:rsid w:val="00483394"/>
    <w:rsid w:val="00483B64"/>
    <w:rsid w:val="004844E6"/>
    <w:rsid w:val="0048452D"/>
    <w:rsid w:val="004851A2"/>
    <w:rsid w:val="00485258"/>
    <w:rsid w:val="004857F4"/>
    <w:rsid w:val="00485E23"/>
    <w:rsid w:val="00485EAF"/>
    <w:rsid w:val="00486CAC"/>
    <w:rsid w:val="004879BA"/>
    <w:rsid w:val="0049035C"/>
    <w:rsid w:val="00490432"/>
    <w:rsid w:val="00491009"/>
    <w:rsid w:val="0049102E"/>
    <w:rsid w:val="004913EB"/>
    <w:rsid w:val="00491D29"/>
    <w:rsid w:val="00491FC5"/>
    <w:rsid w:val="00492B2F"/>
    <w:rsid w:val="00493DD8"/>
    <w:rsid w:val="004940C1"/>
    <w:rsid w:val="004940E4"/>
    <w:rsid w:val="00494D0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4DB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2E7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A93"/>
    <w:rsid w:val="004C3BB9"/>
    <w:rsid w:val="004C3D65"/>
    <w:rsid w:val="004C3DE0"/>
    <w:rsid w:val="004C4235"/>
    <w:rsid w:val="004C43AC"/>
    <w:rsid w:val="004C445B"/>
    <w:rsid w:val="004C45FF"/>
    <w:rsid w:val="004C4866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3FB"/>
    <w:rsid w:val="004D3F94"/>
    <w:rsid w:val="004D4320"/>
    <w:rsid w:val="004D456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686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8E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077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2ACE"/>
    <w:rsid w:val="005238A7"/>
    <w:rsid w:val="00523A7B"/>
    <w:rsid w:val="00524111"/>
    <w:rsid w:val="005242AA"/>
    <w:rsid w:val="00524520"/>
    <w:rsid w:val="00524735"/>
    <w:rsid w:val="00524F5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40E"/>
    <w:rsid w:val="00536657"/>
    <w:rsid w:val="00537036"/>
    <w:rsid w:val="00537429"/>
    <w:rsid w:val="005375A0"/>
    <w:rsid w:val="00537629"/>
    <w:rsid w:val="0053793D"/>
    <w:rsid w:val="00537A4C"/>
    <w:rsid w:val="00540141"/>
    <w:rsid w:val="00540868"/>
    <w:rsid w:val="00540AB1"/>
    <w:rsid w:val="0054150F"/>
    <w:rsid w:val="0054152D"/>
    <w:rsid w:val="00541B31"/>
    <w:rsid w:val="0054250A"/>
    <w:rsid w:val="00542A62"/>
    <w:rsid w:val="0054340D"/>
    <w:rsid w:val="00543749"/>
    <w:rsid w:val="00543B15"/>
    <w:rsid w:val="00544195"/>
    <w:rsid w:val="005448A5"/>
    <w:rsid w:val="00544D51"/>
    <w:rsid w:val="00545172"/>
    <w:rsid w:val="005453C5"/>
    <w:rsid w:val="00545C20"/>
    <w:rsid w:val="00545EE9"/>
    <w:rsid w:val="00547DE5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5FF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35E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4A4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4F3B"/>
    <w:rsid w:val="0058519B"/>
    <w:rsid w:val="005865C8"/>
    <w:rsid w:val="00586A61"/>
    <w:rsid w:val="00586AB2"/>
    <w:rsid w:val="00586CA7"/>
    <w:rsid w:val="00586F16"/>
    <w:rsid w:val="0058793D"/>
    <w:rsid w:val="00587991"/>
    <w:rsid w:val="00591D8E"/>
    <w:rsid w:val="00591F23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9DD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C34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96F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0C3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542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CCC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55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2A5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0C3"/>
    <w:rsid w:val="00632192"/>
    <w:rsid w:val="00632529"/>
    <w:rsid w:val="006350FF"/>
    <w:rsid w:val="006353B1"/>
    <w:rsid w:val="00635500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2F46"/>
    <w:rsid w:val="006434DD"/>
    <w:rsid w:val="006447F6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790"/>
    <w:rsid w:val="006478DC"/>
    <w:rsid w:val="006479C0"/>
    <w:rsid w:val="00647F40"/>
    <w:rsid w:val="00650C2C"/>
    <w:rsid w:val="00650DD3"/>
    <w:rsid w:val="00652C08"/>
    <w:rsid w:val="00652F7E"/>
    <w:rsid w:val="006534A1"/>
    <w:rsid w:val="00653C38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FF3"/>
    <w:rsid w:val="00665146"/>
    <w:rsid w:val="006658A2"/>
    <w:rsid w:val="006663FA"/>
    <w:rsid w:val="00666732"/>
    <w:rsid w:val="00666B87"/>
    <w:rsid w:val="00667142"/>
    <w:rsid w:val="00670651"/>
    <w:rsid w:val="00670BD3"/>
    <w:rsid w:val="00670C51"/>
    <w:rsid w:val="00670C5E"/>
    <w:rsid w:val="006719DE"/>
    <w:rsid w:val="006724B6"/>
    <w:rsid w:val="0067257D"/>
    <w:rsid w:val="00673385"/>
    <w:rsid w:val="00673413"/>
    <w:rsid w:val="006734A9"/>
    <w:rsid w:val="00674135"/>
    <w:rsid w:val="0067423D"/>
    <w:rsid w:val="0067426D"/>
    <w:rsid w:val="006743CE"/>
    <w:rsid w:val="00674476"/>
    <w:rsid w:val="00674739"/>
    <w:rsid w:val="0067489E"/>
    <w:rsid w:val="006748D4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1C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619"/>
    <w:rsid w:val="00686906"/>
    <w:rsid w:val="00686918"/>
    <w:rsid w:val="006870BD"/>
    <w:rsid w:val="006879B4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5F39"/>
    <w:rsid w:val="00696CE4"/>
    <w:rsid w:val="00696D99"/>
    <w:rsid w:val="00696F19"/>
    <w:rsid w:val="006972F9"/>
    <w:rsid w:val="0069755A"/>
    <w:rsid w:val="006976E2"/>
    <w:rsid w:val="006A06C3"/>
    <w:rsid w:val="006A097C"/>
    <w:rsid w:val="006A0C04"/>
    <w:rsid w:val="006A143E"/>
    <w:rsid w:val="006A2827"/>
    <w:rsid w:val="006A287D"/>
    <w:rsid w:val="006A2A7D"/>
    <w:rsid w:val="006A2AD3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078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2FC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66B"/>
    <w:rsid w:val="006F1DCB"/>
    <w:rsid w:val="006F23B9"/>
    <w:rsid w:val="006F3386"/>
    <w:rsid w:val="006F3451"/>
    <w:rsid w:val="006F4408"/>
    <w:rsid w:val="006F54A7"/>
    <w:rsid w:val="006F5EF8"/>
    <w:rsid w:val="006F68CB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BD4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D28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6DFC"/>
    <w:rsid w:val="007271D1"/>
    <w:rsid w:val="007277A1"/>
    <w:rsid w:val="00727A93"/>
    <w:rsid w:val="00727D4A"/>
    <w:rsid w:val="007300AE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1F4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1E27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9A5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3FAE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29"/>
    <w:rsid w:val="00781150"/>
    <w:rsid w:val="0078195B"/>
    <w:rsid w:val="00781C0B"/>
    <w:rsid w:val="00781DEF"/>
    <w:rsid w:val="0078265B"/>
    <w:rsid w:val="0078281D"/>
    <w:rsid w:val="00782C08"/>
    <w:rsid w:val="00782F46"/>
    <w:rsid w:val="007835AC"/>
    <w:rsid w:val="00783927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8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A2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090"/>
    <w:rsid w:val="007B3128"/>
    <w:rsid w:val="007B32C3"/>
    <w:rsid w:val="007B3595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C3B"/>
    <w:rsid w:val="007B6E3C"/>
    <w:rsid w:val="007B7799"/>
    <w:rsid w:val="007C04BD"/>
    <w:rsid w:val="007C0C3B"/>
    <w:rsid w:val="007C1BE7"/>
    <w:rsid w:val="007C2097"/>
    <w:rsid w:val="007C37DB"/>
    <w:rsid w:val="007C39C2"/>
    <w:rsid w:val="007C3ED3"/>
    <w:rsid w:val="007C49DF"/>
    <w:rsid w:val="007C49EC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73B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6E01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4C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4D1"/>
    <w:rsid w:val="007F35E5"/>
    <w:rsid w:val="007F3C1E"/>
    <w:rsid w:val="007F3FC7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1C"/>
    <w:rsid w:val="00810833"/>
    <w:rsid w:val="00810FBA"/>
    <w:rsid w:val="00811F4A"/>
    <w:rsid w:val="00812028"/>
    <w:rsid w:val="00812068"/>
    <w:rsid w:val="008123FA"/>
    <w:rsid w:val="00812A2C"/>
    <w:rsid w:val="008136FE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1D8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0C82"/>
    <w:rsid w:val="00831985"/>
    <w:rsid w:val="00831C72"/>
    <w:rsid w:val="00831FAB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707"/>
    <w:rsid w:val="00835910"/>
    <w:rsid w:val="00835D84"/>
    <w:rsid w:val="008370B3"/>
    <w:rsid w:val="00837237"/>
    <w:rsid w:val="008376BF"/>
    <w:rsid w:val="00837C00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4D7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A3"/>
    <w:rsid w:val="008508D4"/>
    <w:rsid w:val="008512D0"/>
    <w:rsid w:val="0085146A"/>
    <w:rsid w:val="0085182F"/>
    <w:rsid w:val="00851B2F"/>
    <w:rsid w:val="00851DF7"/>
    <w:rsid w:val="008524C0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02E"/>
    <w:rsid w:val="00870122"/>
    <w:rsid w:val="008708A0"/>
    <w:rsid w:val="00870E7C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6AB"/>
    <w:rsid w:val="00874C59"/>
    <w:rsid w:val="0087514E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30C"/>
    <w:rsid w:val="00891513"/>
    <w:rsid w:val="00892079"/>
    <w:rsid w:val="00892324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0A8"/>
    <w:rsid w:val="008A1ECD"/>
    <w:rsid w:val="008A2701"/>
    <w:rsid w:val="008A37EA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1A6"/>
    <w:rsid w:val="008C0766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2F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6E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AE1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680"/>
    <w:rsid w:val="00920CDC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629"/>
    <w:rsid w:val="00936DD3"/>
    <w:rsid w:val="00936EE0"/>
    <w:rsid w:val="00936F1F"/>
    <w:rsid w:val="0093761C"/>
    <w:rsid w:val="00937DCB"/>
    <w:rsid w:val="0094087E"/>
    <w:rsid w:val="00940ACF"/>
    <w:rsid w:val="00940D5E"/>
    <w:rsid w:val="00941060"/>
    <w:rsid w:val="00941835"/>
    <w:rsid w:val="00941D34"/>
    <w:rsid w:val="0094231A"/>
    <w:rsid w:val="00942652"/>
    <w:rsid w:val="00942C98"/>
    <w:rsid w:val="0094377B"/>
    <w:rsid w:val="00944622"/>
    <w:rsid w:val="00944DB4"/>
    <w:rsid w:val="00944F0D"/>
    <w:rsid w:val="009453CD"/>
    <w:rsid w:val="00945618"/>
    <w:rsid w:val="009462A3"/>
    <w:rsid w:val="00946DCF"/>
    <w:rsid w:val="00946F6C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1E39"/>
    <w:rsid w:val="00952430"/>
    <w:rsid w:val="00952B12"/>
    <w:rsid w:val="00953C59"/>
    <w:rsid w:val="00953E62"/>
    <w:rsid w:val="00955427"/>
    <w:rsid w:val="00956ED9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4F33"/>
    <w:rsid w:val="00965379"/>
    <w:rsid w:val="00965525"/>
    <w:rsid w:val="0096657B"/>
    <w:rsid w:val="00966D11"/>
    <w:rsid w:val="00966D96"/>
    <w:rsid w:val="0096795B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595"/>
    <w:rsid w:val="009760C4"/>
    <w:rsid w:val="00976174"/>
    <w:rsid w:val="00976183"/>
    <w:rsid w:val="00976457"/>
    <w:rsid w:val="00976603"/>
    <w:rsid w:val="00976F39"/>
    <w:rsid w:val="00977138"/>
    <w:rsid w:val="009773A5"/>
    <w:rsid w:val="009777D9"/>
    <w:rsid w:val="00977F0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0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7D8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50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619"/>
    <w:rsid w:val="009B00B6"/>
    <w:rsid w:val="009B0632"/>
    <w:rsid w:val="009B0A6D"/>
    <w:rsid w:val="009B0F97"/>
    <w:rsid w:val="009B1920"/>
    <w:rsid w:val="009B1D67"/>
    <w:rsid w:val="009B22AE"/>
    <w:rsid w:val="009B2B42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C1D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0E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ACF"/>
    <w:rsid w:val="009E6B7F"/>
    <w:rsid w:val="009E6E70"/>
    <w:rsid w:val="009E7089"/>
    <w:rsid w:val="009E7437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C7E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FD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BAF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B5E"/>
    <w:rsid w:val="00A14FFC"/>
    <w:rsid w:val="00A15103"/>
    <w:rsid w:val="00A158AE"/>
    <w:rsid w:val="00A16F20"/>
    <w:rsid w:val="00A17D54"/>
    <w:rsid w:val="00A20ACE"/>
    <w:rsid w:val="00A2128F"/>
    <w:rsid w:val="00A2142C"/>
    <w:rsid w:val="00A216F3"/>
    <w:rsid w:val="00A21B3B"/>
    <w:rsid w:val="00A22166"/>
    <w:rsid w:val="00A23A98"/>
    <w:rsid w:val="00A24949"/>
    <w:rsid w:val="00A25015"/>
    <w:rsid w:val="00A2533C"/>
    <w:rsid w:val="00A259BB"/>
    <w:rsid w:val="00A259FF"/>
    <w:rsid w:val="00A26237"/>
    <w:rsid w:val="00A26B90"/>
    <w:rsid w:val="00A26E9C"/>
    <w:rsid w:val="00A272EA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08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37EFC"/>
    <w:rsid w:val="00A400E6"/>
    <w:rsid w:val="00A4036E"/>
    <w:rsid w:val="00A4039B"/>
    <w:rsid w:val="00A4040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56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406"/>
    <w:rsid w:val="00A56596"/>
    <w:rsid w:val="00A567EE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36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656"/>
    <w:rsid w:val="00A73C25"/>
    <w:rsid w:val="00A747BE"/>
    <w:rsid w:val="00A74A08"/>
    <w:rsid w:val="00A75689"/>
    <w:rsid w:val="00A756C0"/>
    <w:rsid w:val="00A758E5"/>
    <w:rsid w:val="00A762EC"/>
    <w:rsid w:val="00A76365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9F"/>
    <w:rsid w:val="00A94D74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9FF"/>
    <w:rsid w:val="00AA2DAA"/>
    <w:rsid w:val="00AA314E"/>
    <w:rsid w:val="00AA3716"/>
    <w:rsid w:val="00AA3F5F"/>
    <w:rsid w:val="00AA4953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D4D"/>
    <w:rsid w:val="00AD63C8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EC2"/>
    <w:rsid w:val="00AE617E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5B1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FC"/>
    <w:rsid w:val="00B255A0"/>
    <w:rsid w:val="00B2575E"/>
    <w:rsid w:val="00B258BB"/>
    <w:rsid w:val="00B25BB1"/>
    <w:rsid w:val="00B26BF8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2ED4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37F6E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627E"/>
    <w:rsid w:val="00B4716E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77B0E"/>
    <w:rsid w:val="00B8001E"/>
    <w:rsid w:val="00B80ADB"/>
    <w:rsid w:val="00B80B20"/>
    <w:rsid w:val="00B80E09"/>
    <w:rsid w:val="00B80ED7"/>
    <w:rsid w:val="00B81AD5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4B4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476E"/>
    <w:rsid w:val="00BB588F"/>
    <w:rsid w:val="00BB5DFC"/>
    <w:rsid w:val="00BB6304"/>
    <w:rsid w:val="00BB6526"/>
    <w:rsid w:val="00BB66C5"/>
    <w:rsid w:val="00BB6FA1"/>
    <w:rsid w:val="00BB7241"/>
    <w:rsid w:val="00BB7DB2"/>
    <w:rsid w:val="00BC027B"/>
    <w:rsid w:val="00BC0A28"/>
    <w:rsid w:val="00BC1B40"/>
    <w:rsid w:val="00BC211D"/>
    <w:rsid w:val="00BC2163"/>
    <w:rsid w:val="00BC2C56"/>
    <w:rsid w:val="00BC2E1C"/>
    <w:rsid w:val="00BC2EEC"/>
    <w:rsid w:val="00BC3037"/>
    <w:rsid w:val="00BC36D9"/>
    <w:rsid w:val="00BC3963"/>
    <w:rsid w:val="00BC3E66"/>
    <w:rsid w:val="00BC615A"/>
    <w:rsid w:val="00BC69B1"/>
    <w:rsid w:val="00BC6B6D"/>
    <w:rsid w:val="00BC7727"/>
    <w:rsid w:val="00BC7786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187"/>
    <w:rsid w:val="00BD372D"/>
    <w:rsid w:val="00BD3F8D"/>
    <w:rsid w:val="00BD4BFB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D2F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3C2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25F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0B5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597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BCB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EF6"/>
    <w:rsid w:val="00C426FA"/>
    <w:rsid w:val="00C42B25"/>
    <w:rsid w:val="00C435BD"/>
    <w:rsid w:val="00C436FC"/>
    <w:rsid w:val="00C43B4A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8A7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54B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19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2B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EFF"/>
    <w:rsid w:val="00C82393"/>
    <w:rsid w:val="00C8296E"/>
    <w:rsid w:val="00C82F79"/>
    <w:rsid w:val="00C84683"/>
    <w:rsid w:val="00C84912"/>
    <w:rsid w:val="00C84CA6"/>
    <w:rsid w:val="00C86210"/>
    <w:rsid w:val="00C87256"/>
    <w:rsid w:val="00C874F2"/>
    <w:rsid w:val="00C87584"/>
    <w:rsid w:val="00C87991"/>
    <w:rsid w:val="00C90254"/>
    <w:rsid w:val="00C902DA"/>
    <w:rsid w:val="00C90531"/>
    <w:rsid w:val="00C912D3"/>
    <w:rsid w:val="00C91350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EC4"/>
    <w:rsid w:val="00CB4F93"/>
    <w:rsid w:val="00CB56E3"/>
    <w:rsid w:val="00CB57EA"/>
    <w:rsid w:val="00CB58FD"/>
    <w:rsid w:val="00CB6246"/>
    <w:rsid w:val="00CB6DDE"/>
    <w:rsid w:val="00CB73D9"/>
    <w:rsid w:val="00CB7C32"/>
    <w:rsid w:val="00CC0488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34A"/>
    <w:rsid w:val="00CE40EC"/>
    <w:rsid w:val="00CE42DF"/>
    <w:rsid w:val="00CE486C"/>
    <w:rsid w:val="00CE4B7E"/>
    <w:rsid w:val="00CE4C17"/>
    <w:rsid w:val="00CE4D02"/>
    <w:rsid w:val="00CE5003"/>
    <w:rsid w:val="00CE52B2"/>
    <w:rsid w:val="00CE5517"/>
    <w:rsid w:val="00CE5BAE"/>
    <w:rsid w:val="00CE5F67"/>
    <w:rsid w:val="00CE656D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220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8DE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D87"/>
    <w:rsid w:val="00D34DAE"/>
    <w:rsid w:val="00D359C4"/>
    <w:rsid w:val="00D35A6C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E0B"/>
    <w:rsid w:val="00D41F9E"/>
    <w:rsid w:val="00D42806"/>
    <w:rsid w:val="00D42D5C"/>
    <w:rsid w:val="00D42E40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1C6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2F6"/>
    <w:rsid w:val="00D73C86"/>
    <w:rsid w:val="00D74016"/>
    <w:rsid w:val="00D77AC6"/>
    <w:rsid w:val="00D802F8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65D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02F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8AA"/>
    <w:rsid w:val="00DC41E3"/>
    <w:rsid w:val="00DC46C9"/>
    <w:rsid w:val="00DC4C48"/>
    <w:rsid w:val="00DC598F"/>
    <w:rsid w:val="00DC59DF"/>
    <w:rsid w:val="00DC5CAB"/>
    <w:rsid w:val="00DC6C06"/>
    <w:rsid w:val="00DC6C17"/>
    <w:rsid w:val="00DC6D71"/>
    <w:rsid w:val="00DC72BD"/>
    <w:rsid w:val="00DC7DE6"/>
    <w:rsid w:val="00DD0809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D7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F6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37DC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2FCE"/>
    <w:rsid w:val="00E23251"/>
    <w:rsid w:val="00E23B16"/>
    <w:rsid w:val="00E24D0C"/>
    <w:rsid w:val="00E24F83"/>
    <w:rsid w:val="00E2540E"/>
    <w:rsid w:val="00E25581"/>
    <w:rsid w:val="00E25C0A"/>
    <w:rsid w:val="00E26014"/>
    <w:rsid w:val="00E26CB0"/>
    <w:rsid w:val="00E273C8"/>
    <w:rsid w:val="00E27912"/>
    <w:rsid w:val="00E27B64"/>
    <w:rsid w:val="00E27E7E"/>
    <w:rsid w:val="00E305B9"/>
    <w:rsid w:val="00E318C8"/>
    <w:rsid w:val="00E3323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379AB"/>
    <w:rsid w:val="00E407B7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D22"/>
    <w:rsid w:val="00E5488E"/>
    <w:rsid w:val="00E557B9"/>
    <w:rsid w:val="00E5588E"/>
    <w:rsid w:val="00E55E9A"/>
    <w:rsid w:val="00E5652D"/>
    <w:rsid w:val="00E56941"/>
    <w:rsid w:val="00E56EA4"/>
    <w:rsid w:val="00E5723A"/>
    <w:rsid w:val="00E5780E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DBC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34"/>
    <w:rsid w:val="00EA0DCC"/>
    <w:rsid w:val="00EA168E"/>
    <w:rsid w:val="00EA1DCF"/>
    <w:rsid w:val="00EA2744"/>
    <w:rsid w:val="00EA3CC0"/>
    <w:rsid w:val="00EA431B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215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B27"/>
    <w:rsid w:val="00ED213A"/>
    <w:rsid w:val="00ED218B"/>
    <w:rsid w:val="00ED3496"/>
    <w:rsid w:val="00ED395F"/>
    <w:rsid w:val="00ED39CD"/>
    <w:rsid w:val="00ED576B"/>
    <w:rsid w:val="00ED5DB1"/>
    <w:rsid w:val="00ED61D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17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021"/>
    <w:rsid w:val="00EF32A2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BBE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140"/>
    <w:rsid w:val="00F127D8"/>
    <w:rsid w:val="00F12D71"/>
    <w:rsid w:val="00F13670"/>
    <w:rsid w:val="00F13B22"/>
    <w:rsid w:val="00F13BE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AB1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82F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4A2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0F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654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EA2"/>
    <w:rsid w:val="00FB014E"/>
    <w:rsid w:val="00FB0E70"/>
    <w:rsid w:val="00FB1167"/>
    <w:rsid w:val="00FB16A9"/>
    <w:rsid w:val="00FB17BB"/>
    <w:rsid w:val="00FB1A42"/>
    <w:rsid w:val="00FB2096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92E"/>
    <w:rsid w:val="00FC6A31"/>
    <w:rsid w:val="00FC7149"/>
    <w:rsid w:val="00FC743B"/>
    <w:rsid w:val="00FC7455"/>
    <w:rsid w:val="00FD0558"/>
    <w:rsid w:val="00FD0963"/>
    <w:rsid w:val="00FD1B32"/>
    <w:rsid w:val="00FD25E1"/>
    <w:rsid w:val="00FD31E6"/>
    <w:rsid w:val="00FD3690"/>
    <w:rsid w:val="00FD378C"/>
    <w:rsid w:val="00FD3C6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26D"/>
    <w:rsid w:val="00FE4804"/>
    <w:rsid w:val="00FE50AF"/>
    <w:rsid w:val="00FE53FA"/>
    <w:rsid w:val="00FE5721"/>
    <w:rsid w:val="00FE6581"/>
    <w:rsid w:val="00FE6CF7"/>
    <w:rsid w:val="00FE7501"/>
    <w:rsid w:val="00FE7593"/>
    <w:rsid w:val="00FE77DF"/>
    <w:rsid w:val="00FE7907"/>
    <w:rsid w:val="00FE7BC6"/>
    <w:rsid w:val="00FF079C"/>
    <w:rsid w:val="00FF11C0"/>
    <w:rsid w:val="00FF1799"/>
    <w:rsid w:val="00FF1B88"/>
    <w:rsid w:val="00FF1D74"/>
    <w:rsid w:val="00FF201F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790"/>
    <w:pPr>
      <w:spacing w:after="180"/>
      <w:jc w:val="both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qFormat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BF13C2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0"/>
    <w:qFormat/>
    <w:rsid w:val="00233E7C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233E7C"/>
    <w:rPr>
      <w:rFonts w:ascii="Times New Roman" w:eastAsia="宋体" w:hAnsi="Times New Roman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790"/>
    <w:pPr>
      <w:spacing w:after="180"/>
      <w:jc w:val="both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qFormat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BF13C2"/>
    <w:rPr>
      <w:rFonts w:ascii="Times New Roman" w:hAnsi="Times New Roman"/>
      <w:lang w:eastAsia="en-US"/>
    </w:rPr>
  </w:style>
  <w:style w:type="paragraph" w:customStyle="1" w:styleId="NOTE">
    <w:name w:val="NOTE"/>
    <w:basedOn w:val="NO"/>
    <w:link w:val="NOTE0"/>
    <w:qFormat/>
    <w:rsid w:val="00233E7C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233E7C"/>
    <w:rPr>
      <w:rFonts w:ascii="Times New Roman" w:eastAsia="宋体" w:hAnsi="Times New Roman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6AEF4C-6891-419B-A818-872B97E383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1610</Words>
  <Characters>9183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CATT_1</cp:lastModifiedBy>
  <cp:revision>6</cp:revision>
  <cp:lastPrinted>2017-11-09T01:38:00Z</cp:lastPrinted>
  <dcterms:created xsi:type="dcterms:W3CDTF">2025-11-05T02:39:00Z</dcterms:created>
  <dcterms:modified xsi:type="dcterms:W3CDTF">2025-11-07T03:06:00Z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